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D187A" w14:textId="0C9FAA5D" w:rsidR="00E6420C" w:rsidRDefault="00E6420C" w:rsidP="00E64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 w:rsidR="008C61B5">
        <w:rPr>
          <w:b/>
          <w:noProof/>
          <w:sz w:val="24"/>
        </w:rPr>
        <w:t>bis</w:t>
      </w:r>
      <w:r w:rsidR="00687DD9">
        <w:rPr>
          <w:b/>
          <w:noProof/>
          <w:sz w:val="24"/>
        </w:rPr>
        <w:tab/>
      </w:r>
      <w:r w:rsidR="00687DD9" w:rsidRPr="00687DD9">
        <w:rPr>
          <w:b/>
          <w:noProof/>
          <w:sz w:val="24"/>
        </w:rPr>
        <w:t>R4-2503190</w:t>
      </w:r>
      <w:r w:rsidR="00687DD9">
        <w:rPr>
          <w:b/>
          <w:i/>
          <w:noProof/>
          <w:sz w:val="28"/>
        </w:rPr>
        <w:t xml:space="preserve"> </w:t>
      </w:r>
    </w:p>
    <w:p w14:paraId="39A0EE25" w14:textId="10611CEE" w:rsidR="00D309CC" w:rsidRPr="00E6420C" w:rsidRDefault="00E6420C" w:rsidP="00E6420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8C61B5">
        <w:rPr>
          <w:rFonts w:ascii="Arial" w:hAnsi="Arial" w:cs="Arial"/>
          <w:b/>
          <w:noProof/>
          <w:sz w:val="24"/>
          <w:szCs w:val="24"/>
        </w:rPr>
        <w:t>Wuhan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8C61B5">
        <w:rPr>
          <w:rFonts w:ascii="Arial" w:hAnsi="Arial" w:cs="Arial"/>
          <w:b/>
          <w:noProof/>
          <w:sz w:val="24"/>
          <w:szCs w:val="24"/>
        </w:rPr>
        <w:t>China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7th </w:t>
      </w:r>
      <w:r w:rsidR="008C61B5">
        <w:rPr>
          <w:rFonts w:ascii="Arial" w:hAnsi="Arial" w:cs="Arial"/>
          <w:b/>
          <w:noProof/>
          <w:sz w:val="24"/>
          <w:szCs w:val="24"/>
        </w:rPr>
        <w:t>April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="008C61B5">
        <w:rPr>
          <w:rFonts w:ascii="Arial" w:hAnsi="Arial" w:cs="Arial"/>
          <w:b/>
          <w:noProof/>
          <w:sz w:val="24"/>
          <w:szCs w:val="24"/>
        </w:rPr>
        <w:t>1</w:t>
      </w:r>
      <w:r w:rsidRPr="00E6420C">
        <w:rPr>
          <w:rFonts w:ascii="Arial" w:hAnsi="Arial" w:cs="Arial"/>
          <w:b/>
          <w:noProof/>
          <w:sz w:val="24"/>
          <w:szCs w:val="24"/>
        </w:rPr>
        <w:t>1t</w:t>
      </w:r>
      <w:r w:rsidR="008C61B5">
        <w:rPr>
          <w:rFonts w:ascii="Arial" w:hAnsi="Arial" w:cs="Arial"/>
          <w:b/>
          <w:noProof/>
          <w:sz w:val="24"/>
          <w:szCs w:val="24"/>
        </w:rPr>
        <w:t>h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C61B5">
        <w:rPr>
          <w:rFonts w:ascii="Arial" w:hAnsi="Arial" w:cs="Arial"/>
          <w:b/>
          <w:noProof/>
          <w:sz w:val="24"/>
          <w:szCs w:val="24"/>
        </w:rPr>
        <w:t>April</w:t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2025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6DDCE159" w14:textId="1F359AE1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E3003D">
        <w:rPr>
          <w:lang w:val="en-US"/>
        </w:rPr>
        <w:t>6.11.2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1A432AA5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6B003E" w:rsidRPr="006B003E">
        <w:rPr>
          <w:color w:val="262626"/>
          <w:szCs w:val="24"/>
          <w:lang w:val="en-US" w:eastAsia="en-GB"/>
        </w:rPr>
        <w:t xml:space="preserve">On simultaneous </w:t>
      </w:r>
      <w:proofErr w:type="spellStart"/>
      <w:r w:rsidR="006B003E" w:rsidRPr="006B003E">
        <w:rPr>
          <w:color w:val="262626"/>
          <w:szCs w:val="24"/>
          <w:lang w:val="en-US" w:eastAsia="en-GB"/>
        </w:rPr>
        <w:t>RxTx</w:t>
      </w:r>
      <w:proofErr w:type="spellEnd"/>
      <w:r w:rsidR="006B003E" w:rsidRPr="006B003E">
        <w:rPr>
          <w:color w:val="262626"/>
          <w:szCs w:val="24"/>
          <w:lang w:val="en-US" w:eastAsia="en-GB"/>
        </w:rPr>
        <w:t xml:space="preserve"> for CA_n40A-n41A</w:t>
      </w:r>
    </w:p>
    <w:p w14:paraId="052B1E0C" w14:textId="4ABDA2C5" w:rsidR="00104BC6" w:rsidRPr="008B1635" w:rsidRDefault="00104BC6" w:rsidP="00D309CC">
      <w:pPr>
        <w:pStyle w:val="CH"/>
        <w:rPr>
          <w:lang w:val="en-US"/>
        </w:rPr>
      </w:pPr>
      <w:r w:rsidRPr="008B1635">
        <w:rPr>
          <w:lang w:val="en-US"/>
        </w:rPr>
        <w:t>WI/SI:</w:t>
      </w:r>
      <w:r w:rsidRPr="008B1635">
        <w:rPr>
          <w:lang w:val="en-US"/>
        </w:rPr>
        <w:tab/>
      </w:r>
      <w:r w:rsidR="008B1635" w:rsidRPr="004C2BBD">
        <w:t>LTE_NR_R1</w:t>
      </w:r>
      <w:r w:rsidR="008B1635">
        <w:t>9</w:t>
      </w:r>
      <w:r w:rsidR="008B1635" w:rsidRPr="004C2BBD">
        <w:t>_Simult_RxTx</w:t>
      </w:r>
      <w:r w:rsidR="00E3003D">
        <w:t>-Core</w:t>
      </w:r>
    </w:p>
    <w:p w14:paraId="6C6D1281" w14:textId="5B8A0A2F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D47F96">
        <w:t>9</w:t>
      </w:r>
    </w:p>
    <w:p w14:paraId="2E4E044D" w14:textId="22BA11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E05DC0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2A82261" w14:textId="2D5C6016" w:rsidR="00B563EA" w:rsidRDefault="007D7A04" w:rsidP="00B563EA">
      <w:pPr>
        <w:jc w:val="both"/>
      </w:pPr>
      <w:r>
        <w:rPr>
          <w:lang w:val="en-US"/>
        </w:rPr>
        <w:t xml:space="preserve">A new work item [1] on simultaneous Rx/Tx has been agreed in RAN#104. </w:t>
      </w:r>
      <w:r w:rsidR="004D595A">
        <w:rPr>
          <w:lang w:val="en-US"/>
        </w:rPr>
        <w:t>One of its</w:t>
      </w:r>
      <w:r>
        <w:rPr>
          <w:lang w:val="en-US"/>
        </w:rPr>
        <w:t xml:space="preserve"> </w:t>
      </w:r>
      <w:r w:rsidR="004D595A">
        <w:rPr>
          <w:lang w:val="en-US"/>
        </w:rPr>
        <w:t>objectives</w:t>
      </w:r>
      <w:r>
        <w:rPr>
          <w:lang w:val="en-US"/>
        </w:rPr>
        <w:t xml:space="preserve"> is to </w:t>
      </w:r>
      <w:r w:rsidR="004D595A">
        <w:rPr>
          <w:lang w:val="en-US"/>
        </w:rPr>
        <w:t>clarify</w:t>
      </w:r>
      <w:r w:rsidR="00DF4FB0">
        <w:rPr>
          <w:lang w:val="en-US"/>
        </w:rPr>
        <w:t xml:space="preserve"> and improve</w:t>
      </w:r>
      <w:r w:rsidR="004D595A">
        <w:rPr>
          <w:lang w:val="en-US"/>
        </w:rPr>
        <w:t xml:space="preserve"> existing mandatory simultaneous Rx/Tx requirements. This discussion paper discusses three main topics. The first topic is about the Rel-17 agreement on </w:t>
      </w:r>
      <w:r w:rsidR="004D595A">
        <w:t>FR1+FR1 FDD-TDD combinations and the missing requirement in TS 38.101-1/3. The second topic is about the correct handling and request of fallbacks. The third topic is about CA_n40A-n41A and the requirements when supporting simultaneous Rx/Tx.</w:t>
      </w:r>
      <w:r w:rsidR="00EA7CCC">
        <w:t xml:space="preserve"> The l</w:t>
      </w:r>
    </w:p>
    <w:p w14:paraId="23634B34" w14:textId="2F184F54" w:rsidR="00B563EA" w:rsidRDefault="00B563EA" w:rsidP="00B563EA">
      <w:pPr>
        <w:jc w:val="both"/>
      </w:pPr>
      <w:r w:rsidRPr="001D69E3">
        <w:rPr>
          <w:noProof/>
        </w:rPr>
        <w:drawing>
          <wp:inline distT="0" distB="0" distL="0" distR="0" wp14:anchorId="0339349D" wp14:editId="44A42927">
            <wp:extent cx="5334000" cy="1343874"/>
            <wp:effectExtent l="152400" t="152400" r="355600" b="358140"/>
            <wp:docPr id="302629805" name="Picture 1" descr="A close-up of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29805" name="Picture 1" descr="A close-up of a pap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8994" cy="1350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6680D4AE" w14:textId="16932232" w:rsidR="00EB04EE" w:rsidRDefault="0096637D" w:rsidP="003A4573">
      <w:pPr>
        <w:pStyle w:val="Heading4"/>
        <w:ind w:left="0" w:firstLine="0"/>
      </w:pPr>
      <w:r>
        <w:t>2.1 On MIMO performance of CA_n40A-n41A</w:t>
      </w:r>
    </w:p>
    <w:p w14:paraId="0A305D16" w14:textId="2D48E8AD" w:rsidR="00164376" w:rsidRDefault="00055D8B" w:rsidP="00EB04EE">
      <w:pPr>
        <w:jc w:val="both"/>
      </w:pPr>
      <w:r>
        <w:t xml:space="preserve">At </w:t>
      </w:r>
      <w:r w:rsidR="002D3F9F">
        <w:t>RAN4</w:t>
      </w:r>
      <w:r>
        <w:t>#114</w:t>
      </w:r>
      <w:r w:rsidR="002D3F9F">
        <w:t xml:space="preserve"> meeting it has been </w:t>
      </w:r>
      <w:r w:rsidR="00471BEE">
        <w:rPr>
          <w:lang w:val="en-US"/>
        </w:rPr>
        <w:t>noted</w:t>
      </w:r>
      <w:r w:rsidR="002D3F9F" w:rsidRPr="002D3F9F">
        <w:rPr>
          <w:lang w:val="en-US"/>
        </w:rPr>
        <w:t xml:space="preserve"> that RAN2 signaling could </w:t>
      </w:r>
      <w:r w:rsidR="00C11CC9">
        <w:rPr>
          <w:lang w:val="en-US"/>
        </w:rPr>
        <w:t xml:space="preserve">potentially </w:t>
      </w:r>
      <w:r w:rsidR="0091045F">
        <w:rPr>
          <w:lang w:val="en-US"/>
        </w:rPr>
        <w:t>grant</w:t>
      </w:r>
      <w:r w:rsidR="002D3F9F" w:rsidRPr="002D3F9F">
        <w:rPr>
          <w:lang w:val="en-US"/>
        </w:rPr>
        <w:t xml:space="preserve"> the indication of the same band combination twice, once with one set of capabilities and once with another, by utilizing distinct feature</w:t>
      </w:r>
      <w:r w:rsidR="00797973">
        <w:rPr>
          <w:lang w:val="en-US"/>
        </w:rPr>
        <w:t>-</w:t>
      </w:r>
      <w:r w:rsidR="002D3F9F" w:rsidRPr="002D3F9F">
        <w:rPr>
          <w:lang w:val="en-US"/>
        </w:rPr>
        <w:t>sets.</w:t>
      </w:r>
      <w:r w:rsidR="002D3F9F">
        <w:t xml:space="preserve"> </w:t>
      </w:r>
      <w:r w:rsidR="00EB3F85">
        <w:t xml:space="preserve">The WF [2] </w:t>
      </w:r>
      <w:r w:rsidR="00471BEE">
        <w:t>captures the request for further confirmation: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360"/>
      </w:tblGrid>
      <w:tr w:rsidR="00EB3F85" w14:paraId="3DDC0DEA" w14:textId="77777777" w:rsidTr="00EB3F85">
        <w:tc>
          <w:tcPr>
            <w:tcW w:w="9360" w:type="dxa"/>
          </w:tcPr>
          <w:p w14:paraId="286CAC1D" w14:textId="77777777" w:rsidR="00EB3F85" w:rsidRPr="0098376B" w:rsidRDefault="00EB3F85" w:rsidP="00EB3F85">
            <w:pPr>
              <w:spacing w:after="120"/>
              <w:rPr>
                <w:color w:val="000000"/>
                <w:lang w:val="en-US"/>
              </w:rPr>
            </w:pPr>
            <w:r w:rsidRPr="0098376B">
              <w:rPr>
                <w:b/>
                <w:bCs/>
                <w:color w:val="000000"/>
              </w:rPr>
              <w:t>Way forward on Simultaneous Rx/Tx for CA_n40A-n41A:</w:t>
            </w:r>
          </w:p>
          <w:p w14:paraId="4B0FF2A2" w14:textId="092322F2" w:rsidR="00EB3F85" w:rsidRPr="00EE2307" w:rsidRDefault="00EB3F85" w:rsidP="00EE2307">
            <w:pPr>
              <w:spacing w:after="120"/>
              <w:jc w:val="both"/>
              <w:rPr>
                <w:color w:val="000000"/>
                <w:lang w:val="en-US"/>
              </w:rPr>
            </w:pPr>
            <w:r w:rsidRPr="0098376B">
              <w:rPr>
                <w:color w:val="000000"/>
              </w:rPr>
              <w:t>It has been observed that RAN2 signalling might allow to indicate the same band combination twice with different capabilities by utilizing separate feature-sets.</w:t>
            </w:r>
            <w:r>
              <w:rPr>
                <w:color w:val="000000"/>
              </w:rPr>
              <w:t xml:space="preserve"> Companies are encouraged to check if current RAN2 framework allows to indicate different number of MIMO layers with and without </w:t>
            </w:r>
            <w:proofErr w:type="spellStart"/>
            <w:r>
              <w:rPr>
                <w:color w:val="000000"/>
              </w:rPr>
              <w:t>simultaenous</w:t>
            </w:r>
            <w:proofErr w:type="spellEnd"/>
            <w:r>
              <w:rPr>
                <w:color w:val="000000"/>
              </w:rPr>
              <w:t xml:space="preserve"> Rx/Tx.</w:t>
            </w:r>
          </w:p>
        </w:tc>
      </w:tr>
    </w:tbl>
    <w:p w14:paraId="2B955A25" w14:textId="77777777" w:rsidR="00EB3F85" w:rsidRDefault="00EB3F85" w:rsidP="00EB04EE">
      <w:pPr>
        <w:jc w:val="both"/>
      </w:pPr>
    </w:p>
    <w:p w14:paraId="3431464F" w14:textId="67729A84" w:rsidR="00F30B77" w:rsidRDefault="00750D84" w:rsidP="00EB04EE">
      <w:pPr>
        <w:jc w:val="both"/>
        <w:rPr>
          <w:i/>
          <w:iCs/>
          <w:lang w:val="en-US"/>
        </w:rPr>
      </w:pPr>
      <w:r>
        <w:t xml:space="preserve">To further confirm the feature-set solution we conducted an in-depth analysis on the RAN2 signalling framework. The </w:t>
      </w:r>
      <w:r w:rsidR="00A15FF9">
        <w:t xml:space="preserve">challenge with IE </w:t>
      </w:r>
      <w:proofErr w:type="spellStart"/>
      <w:r w:rsidR="00A15FF9" w:rsidRPr="00A15FF9">
        <w:rPr>
          <w:i/>
          <w:iCs/>
          <w:lang w:val="en-US"/>
        </w:rPr>
        <w:t>simultaneousRxTxInterBandCA</w:t>
      </w:r>
      <w:proofErr w:type="spellEnd"/>
      <w:r w:rsidR="00A15FF9" w:rsidRPr="00A15FF9">
        <w:rPr>
          <w:lang w:val="en-US"/>
        </w:rPr>
        <w:t xml:space="preserve"> </w:t>
      </w:r>
      <w:r w:rsidR="008B4664">
        <w:rPr>
          <w:lang w:val="en-US"/>
        </w:rPr>
        <w:t xml:space="preserve">and </w:t>
      </w:r>
      <w:r>
        <w:t xml:space="preserve">IE </w:t>
      </w:r>
      <w:proofErr w:type="spellStart"/>
      <w:r w:rsidRPr="00750D84">
        <w:rPr>
          <w:i/>
          <w:iCs/>
          <w:lang w:val="en-US"/>
        </w:rPr>
        <w:t>maxNumberMIMO-LayersPDSCH</w:t>
      </w:r>
      <w:proofErr w:type="spellEnd"/>
      <w:r w:rsidR="00A33D32" w:rsidRPr="00A33D32">
        <w:rPr>
          <w:lang w:val="en-US"/>
        </w:rPr>
        <w:t xml:space="preserve"> is that</w:t>
      </w:r>
      <w:r w:rsidR="00A33D32">
        <w:rPr>
          <w:lang w:val="en-US"/>
        </w:rPr>
        <w:t xml:space="preserve"> the first one is part of IE </w:t>
      </w:r>
      <w:r w:rsidR="00D4763E" w:rsidRPr="00D4763E">
        <w:rPr>
          <w:i/>
          <w:iCs/>
          <w:lang w:val="en-US"/>
        </w:rPr>
        <w:t>CA-</w:t>
      </w:r>
      <w:proofErr w:type="spellStart"/>
      <w:r w:rsidR="00D4763E" w:rsidRPr="00D4763E">
        <w:rPr>
          <w:i/>
          <w:iCs/>
          <w:lang w:val="en-US"/>
        </w:rPr>
        <w:t>ParametersNR</w:t>
      </w:r>
      <w:proofErr w:type="spellEnd"/>
      <w:r w:rsidR="00D4763E">
        <w:rPr>
          <w:i/>
          <w:iCs/>
          <w:lang w:val="en-US"/>
        </w:rPr>
        <w:t xml:space="preserve"> </w:t>
      </w:r>
      <w:r w:rsidR="00A33D32">
        <w:t xml:space="preserve">while the latter is part of IE </w:t>
      </w:r>
      <w:proofErr w:type="spellStart"/>
      <w:r w:rsidR="00A33D32" w:rsidRPr="00A33D32">
        <w:rPr>
          <w:i/>
          <w:iCs/>
          <w:lang w:val="en-US"/>
        </w:rPr>
        <w:t>FeatureSets</w:t>
      </w:r>
      <w:proofErr w:type="spellEnd"/>
      <w:r w:rsidR="00C0299C" w:rsidRPr="00C0299C">
        <w:rPr>
          <w:lang w:val="en-US"/>
        </w:rPr>
        <w:t xml:space="preserve"> without obvious connection</w:t>
      </w:r>
      <w:r w:rsidR="00A451AF">
        <w:rPr>
          <w:lang w:val="en-US"/>
        </w:rPr>
        <w:t xml:space="preserve"> to each other</w:t>
      </w:r>
      <w:r w:rsidR="00C0299C" w:rsidRPr="00C0299C">
        <w:rPr>
          <w:lang w:val="en-US"/>
        </w:rPr>
        <w:t>.</w:t>
      </w:r>
      <w:r w:rsidR="00F30B77" w:rsidRPr="00C0299C">
        <w:rPr>
          <w:lang w:val="en-US"/>
        </w:rPr>
        <w:t xml:space="preserve"> </w:t>
      </w:r>
    </w:p>
    <w:p w14:paraId="1536A61B" w14:textId="3388109D" w:rsidR="00D97B90" w:rsidRDefault="00EC5DC2" w:rsidP="00D97B90">
      <w:pPr>
        <w:jc w:val="both"/>
      </w:pPr>
      <w:r>
        <w:t xml:space="preserve">RAN2 </w:t>
      </w:r>
      <w:r w:rsidR="00E455F5">
        <w:t>specifies</w:t>
      </w:r>
      <w:r>
        <w:t xml:space="preserve"> a band combination list </w:t>
      </w:r>
      <w:r w:rsidR="009B4A59">
        <w:t>in which</w:t>
      </w:r>
      <w:r>
        <w:t xml:space="preserve"> the band combination information elements are </w:t>
      </w:r>
      <w:r w:rsidR="00E26BFE">
        <w:t>contained</w:t>
      </w:r>
      <w:r>
        <w:t>.</w:t>
      </w:r>
      <w:r w:rsidR="00843C45">
        <w:t xml:space="preserve"> </w:t>
      </w:r>
      <w:r w:rsidR="00201ECF">
        <w:t xml:space="preserve">Each </w:t>
      </w:r>
      <w:r w:rsidR="00C144FA">
        <w:t xml:space="preserve">entry </w:t>
      </w:r>
      <w:r w:rsidR="00FD6B54">
        <w:t xml:space="preserve">from </w:t>
      </w:r>
      <w:r w:rsidR="00ED61D5">
        <w:t xml:space="preserve">IE </w:t>
      </w:r>
      <w:proofErr w:type="spellStart"/>
      <w:r w:rsidR="00ED61D5" w:rsidRPr="00ED61D5">
        <w:rPr>
          <w:i/>
          <w:iCs/>
        </w:rPr>
        <w:t>BandCombinationList</w:t>
      </w:r>
      <w:proofErr w:type="spellEnd"/>
      <w:r w:rsidR="00FD6B54">
        <w:t xml:space="preserve"> </w:t>
      </w:r>
      <w:r w:rsidR="00BD36A5">
        <w:t>features</w:t>
      </w:r>
      <w:r w:rsidR="00843C45">
        <w:t xml:space="preserve"> a </w:t>
      </w:r>
      <w:proofErr w:type="spellStart"/>
      <w:r w:rsidR="00165E94" w:rsidRPr="00165E94">
        <w:rPr>
          <w:i/>
          <w:iCs/>
        </w:rPr>
        <w:t>bandList</w:t>
      </w:r>
      <w:proofErr w:type="spellEnd"/>
      <w:r w:rsidR="00843C45">
        <w:t xml:space="preserve"> which </w:t>
      </w:r>
      <w:r w:rsidR="00165E94">
        <w:t xml:space="preserve">contains </w:t>
      </w:r>
      <w:r w:rsidR="00843C45">
        <w:t>the</w:t>
      </w:r>
      <w:r w:rsidR="00165E94">
        <w:t xml:space="preserve"> bands from the</w:t>
      </w:r>
      <w:r w:rsidR="00843C45">
        <w:t xml:space="preserve"> DL</w:t>
      </w:r>
      <w:r w:rsidR="007E20D2">
        <w:t xml:space="preserve"> combo</w:t>
      </w:r>
      <w:r w:rsidR="00843C45">
        <w:t xml:space="preserve">. </w:t>
      </w:r>
      <w:r w:rsidR="00A17047">
        <w:t xml:space="preserve">A UE can indicate support for additional capabilities like </w:t>
      </w:r>
      <w:proofErr w:type="spellStart"/>
      <w:r w:rsidR="00A17047">
        <w:t>simultaneousRxTxInterBandCA</w:t>
      </w:r>
      <w:proofErr w:type="spellEnd"/>
      <w:r w:rsidR="00A17047">
        <w:t xml:space="preserve"> and </w:t>
      </w:r>
      <w:proofErr w:type="spellStart"/>
      <w:r w:rsidR="00A17047">
        <w:t>simultaneousRxTxInterBandCAPerBandPair</w:t>
      </w:r>
      <w:proofErr w:type="spellEnd"/>
      <w:r w:rsidR="00A17047">
        <w:t xml:space="preserve"> through the optional information element CA-</w:t>
      </w:r>
      <w:proofErr w:type="spellStart"/>
      <w:r w:rsidR="00A17047">
        <w:t>ParametersNR</w:t>
      </w:r>
      <w:proofErr w:type="spellEnd"/>
      <w:r w:rsidR="00A17047">
        <w:t>.</w:t>
      </w:r>
      <w:r w:rsidR="00843C45" w:rsidRPr="00843C45">
        <w:rPr>
          <w:lang w:val="en-US"/>
        </w:rPr>
        <w:t xml:space="preserve"> </w:t>
      </w:r>
      <w:r w:rsidR="000C5C4C">
        <w:rPr>
          <w:lang w:val="en-US"/>
        </w:rPr>
        <w:t>The band combination element refers to a specific feature</w:t>
      </w:r>
      <w:r w:rsidR="00E37444">
        <w:rPr>
          <w:lang w:val="en-US"/>
        </w:rPr>
        <w:t>-</w:t>
      </w:r>
      <w:r w:rsidR="000C5C4C">
        <w:rPr>
          <w:lang w:val="en-US"/>
        </w:rPr>
        <w:t xml:space="preserve">set combination via a </w:t>
      </w:r>
      <w:proofErr w:type="spellStart"/>
      <w:r w:rsidR="000C5C4C" w:rsidRPr="000C5C4C">
        <w:rPr>
          <w:i/>
          <w:iCs/>
          <w:lang w:val="en-US"/>
        </w:rPr>
        <w:t>FeatureSetCombinationId</w:t>
      </w:r>
      <w:proofErr w:type="spellEnd"/>
      <w:r w:rsidR="000C5C4C">
        <w:rPr>
          <w:i/>
          <w:iCs/>
          <w:lang w:val="en-US"/>
        </w:rPr>
        <w:t>.</w:t>
      </w:r>
      <w:r w:rsidR="00E37444">
        <w:rPr>
          <w:lang w:val="en-US"/>
        </w:rPr>
        <w:t xml:space="preserve"> It can be viewed as a pointer to </w:t>
      </w:r>
      <w:r w:rsidR="00D97B90">
        <w:rPr>
          <w:lang w:val="en-US"/>
        </w:rPr>
        <w:t xml:space="preserve">a specific entry from IE </w:t>
      </w:r>
      <w:proofErr w:type="spellStart"/>
      <w:r w:rsidR="00D97B90" w:rsidRPr="00D97B90">
        <w:rPr>
          <w:i/>
          <w:iCs/>
          <w:lang w:val="en-US"/>
        </w:rPr>
        <w:t>FeatureSetCombination</w:t>
      </w:r>
      <w:proofErr w:type="spellEnd"/>
      <w:r w:rsidR="00D97B90" w:rsidRPr="00D97B90">
        <w:rPr>
          <w:lang w:val="en-US"/>
        </w:rPr>
        <w:t>.</w:t>
      </w:r>
      <w:r w:rsidR="00306084">
        <w:rPr>
          <w:lang w:val="en-US"/>
        </w:rPr>
        <w:t xml:space="preserve"> This information element bundles the individual uplink and downlink feature-sets for each band </w:t>
      </w:r>
      <w:r w:rsidR="00306084">
        <w:rPr>
          <w:lang w:val="en-US"/>
        </w:rPr>
        <w:lastRenderedPageBreak/>
        <w:t>of the band combination</w:t>
      </w:r>
      <w:r w:rsidR="00EB0A85">
        <w:rPr>
          <w:lang w:val="en-US"/>
        </w:rPr>
        <w:t>.</w:t>
      </w:r>
      <w:r w:rsidR="00485CEF">
        <w:rPr>
          <w:lang w:val="en-US"/>
        </w:rPr>
        <w:t xml:space="preserve"> </w:t>
      </w:r>
      <w:r w:rsidR="00247B2F">
        <w:rPr>
          <w:lang w:val="en-US"/>
        </w:rPr>
        <w:t>This is achieved by</w:t>
      </w:r>
      <w:r w:rsidR="001E2E79">
        <w:rPr>
          <w:lang w:val="en-US"/>
        </w:rPr>
        <w:t xml:space="preserve"> referenc</w:t>
      </w:r>
      <w:r w:rsidR="00247B2F">
        <w:rPr>
          <w:lang w:val="en-US"/>
        </w:rPr>
        <w:t>ing</w:t>
      </w:r>
      <w:r w:rsidR="001E2E79">
        <w:rPr>
          <w:lang w:val="en-US"/>
        </w:rPr>
        <w:t xml:space="preserve"> to the actual feature-set via the </w:t>
      </w:r>
      <w:proofErr w:type="spellStart"/>
      <w:r w:rsidR="001E2E79" w:rsidRPr="001E2E79">
        <w:rPr>
          <w:i/>
          <w:iCs/>
          <w:lang w:val="en-US"/>
        </w:rPr>
        <w:t>FeatureSetDownlinkId</w:t>
      </w:r>
      <w:proofErr w:type="spellEnd"/>
      <w:r w:rsidR="00485CEF">
        <w:rPr>
          <w:lang w:val="en-US"/>
        </w:rPr>
        <w:t xml:space="preserve"> </w:t>
      </w:r>
      <w:r w:rsidR="001E2E79">
        <w:rPr>
          <w:lang w:val="en-US"/>
        </w:rPr>
        <w:t xml:space="preserve">and the </w:t>
      </w:r>
      <w:proofErr w:type="spellStart"/>
      <w:r w:rsidR="001E2E79" w:rsidRPr="001E2E79">
        <w:rPr>
          <w:i/>
          <w:iCs/>
          <w:lang w:val="en-US"/>
        </w:rPr>
        <w:t>FeatureSetUplinkId</w:t>
      </w:r>
      <w:proofErr w:type="spellEnd"/>
      <w:r w:rsidR="00D264EA">
        <w:rPr>
          <w:lang w:val="en-US"/>
        </w:rPr>
        <w:t xml:space="preserve"> for each band individually. The IE </w:t>
      </w:r>
      <w:proofErr w:type="spellStart"/>
      <w:r w:rsidR="00D264EA" w:rsidRPr="00D264EA">
        <w:rPr>
          <w:i/>
          <w:iCs/>
          <w:lang w:val="en-US"/>
        </w:rPr>
        <w:t>FeatureSets</w:t>
      </w:r>
      <w:proofErr w:type="spellEnd"/>
      <w:r w:rsidR="00D264EA">
        <w:rPr>
          <w:lang w:val="en-US"/>
        </w:rPr>
        <w:t xml:space="preserve"> </w:t>
      </w:r>
      <w:r w:rsidR="00125AC4">
        <w:rPr>
          <w:lang w:val="en-US"/>
        </w:rPr>
        <w:t xml:space="preserve">consists of </w:t>
      </w:r>
      <w:r w:rsidR="00D97B90">
        <w:t>a sequence of information elements which</w:t>
      </w:r>
      <w:r w:rsidR="00F207FF">
        <w:t xml:space="preserve"> i</w:t>
      </w:r>
      <w:r w:rsidR="009D1B8B">
        <w:t>t</w:t>
      </w:r>
      <w:r w:rsidR="00F207FF">
        <w:t>self</w:t>
      </w:r>
      <w:r w:rsidR="00D97B90">
        <w:t xml:space="preserve"> contain</w:t>
      </w:r>
      <w:r w:rsidR="004408EA">
        <w:t>s</w:t>
      </w:r>
      <w:r w:rsidR="00D97B90">
        <w:t xml:space="preserve"> the parameters for uplink and downlink</w:t>
      </w:r>
      <w:r w:rsidR="00D644F7">
        <w:t>.</w:t>
      </w:r>
      <w:r w:rsidR="00451326">
        <w:t xml:space="preserve"> The </w:t>
      </w:r>
      <w:r w:rsidR="00AF43F6">
        <w:t xml:space="preserve">maximum </w:t>
      </w:r>
      <w:r w:rsidR="00451326">
        <w:t xml:space="preserve">DL-MIMO layer indication is provided by </w:t>
      </w:r>
      <w:proofErr w:type="spellStart"/>
      <w:r w:rsidR="00451326" w:rsidRPr="00451326">
        <w:rPr>
          <w:i/>
          <w:iCs/>
          <w:lang w:val="en-US"/>
        </w:rPr>
        <w:t>maxNumberMIMO-LayersPDSCH</w:t>
      </w:r>
      <w:proofErr w:type="spellEnd"/>
      <w:r w:rsidR="00451326">
        <w:t xml:space="preserve"> and part of </w:t>
      </w:r>
      <w:r w:rsidR="00451326" w:rsidRPr="00451326">
        <w:t xml:space="preserve">IE </w:t>
      </w:r>
      <w:proofErr w:type="spellStart"/>
      <w:r w:rsidR="00451326" w:rsidRPr="00451326">
        <w:rPr>
          <w:i/>
          <w:iCs/>
        </w:rPr>
        <w:t>FeatureSetDownlinkPerCC</w:t>
      </w:r>
      <w:proofErr w:type="spellEnd"/>
      <w:r w:rsidR="00451326" w:rsidRPr="00451326">
        <w:t>.</w:t>
      </w:r>
    </w:p>
    <w:p w14:paraId="3554F43A" w14:textId="59772513" w:rsidR="00164376" w:rsidRDefault="007F0B6C" w:rsidP="00EB04EE">
      <w:pPr>
        <w:jc w:val="both"/>
      </w:pPr>
      <w:r>
        <w:rPr>
          <w:lang w:val="en-US"/>
        </w:rPr>
        <w:t xml:space="preserve">Figure 1 depicts the signaling framework with focus on the relation of </w:t>
      </w:r>
      <w:r w:rsidRPr="007F0B6C">
        <w:t xml:space="preserve">simultaneous Rx/Tx and </w:t>
      </w:r>
      <w:r w:rsidR="00D71741">
        <w:t xml:space="preserve">the </w:t>
      </w:r>
      <w:r w:rsidRPr="007F0B6C">
        <w:t>max</w:t>
      </w:r>
      <w:r w:rsidR="00D71741">
        <w:t>imum</w:t>
      </w:r>
      <w:r w:rsidRPr="007F0B6C">
        <w:t xml:space="preserve"> supported DL-MIMO layers</w:t>
      </w:r>
      <w:r>
        <w:t xml:space="preserve">. </w:t>
      </w:r>
      <w:r w:rsidR="00E73523">
        <w:t xml:space="preserve">It visualises </w:t>
      </w:r>
      <w:r w:rsidR="001006D0">
        <w:t>the case of</w:t>
      </w:r>
      <w:r w:rsidR="00E73523">
        <w:t xml:space="preserve"> a UE indicat</w:t>
      </w:r>
      <w:r w:rsidR="00D81B32">
        <w:t>ing</w:t>
      </w:r>
      <w:r w:rsidR="00E73523">
        <w:t xml:space="preserve"> the band combination CA_n40A-n4</w:t>
      </w:r>
      <w:r w:rsidR="00856006">
        <w:t>1</w:t>
      </w:r>
      <w:r w:rsidR="00E73523">
        <w:t xml:space="preserve">A </w:t>
      </w:r>
      <w:r w:rsidR="00CB3760">
        <w:t>twice to support different capabilities</w:t>
      </w:r>
      <w:r w:rsidR="004A126D">
        <w:t>, once</w:t>
      </w:r>
      <w:r w:rsidR="00E73523">
        <w:t xml:space="preserve"> </w:t>
      </w:r>
      <w:r w:rsidR="00F92876">
        <w:t>with</w:t>
      </w:r>
      <w:r w:rsidR="00E24192">
        <w:t xml:space="preserve"> support</w:t>
      </w:r>
      <w:r w:rsidR="00E73523">
        <w:t xml:space="preserve"> </w:t>
      </w:r>
      <w:r w:rsidR="00F92876">
        <w:t xml:space="preserve">of </w:t>
      </w:r>
      <w:r w:rsidR="00E73523">
        <w:t xml:space="preserve">simultaneous Rx/Tx and once without its support. In this example the individual band combination entries refer to </w:t>
      </w:r>
      <w:proofErr w:type="spellStart"/>
      <w:r w:rsidR="00E73523" w:rsidRPr="00F20BAB">
        <w:rPr>
          <w:i/>
          <w:iCs/>
          <w:lang w:val="en-US"/>
        </w:rPr>
        <w:t>FeatureSetCombinationId</w:t>
      </w:r>
      <w:proofErr w:type="spellEnd"/>
      <w:r w:rsidR="00E73523">
        <w:rPr>
          <w:lang w:val="en-US"/>
        </w:rPr>
        <w:t xml:space="preserve"> 0 and 1</w:t>
      </w:r>
      <w:r w:rsidR="00F20BAB">
        <w:rPr>
          <w:lang w:val="en-US"/>
        </w:rPr>
        <w:t xml:space="preserve"> from the </w:t>
      </w:r>
      <w:proofErr w:type="spellStart"/>
      <w:r w:rsidR="00F20BAB" w:rsidRPr="00F20BAB">
        <w:rPr>
          <w:i/>
          <w:iCs/>
          <w:lang w:val="en-US"/>
        </w:rPr>
        <w:t>FeatureSetCombination</w:t>
      </w:r>
      <w:proofErr w:type="spellEnd"/>
      <w:r w:rsidR="00F20BAB">
        <w:rPr>
          <w:lang w:val="en-US"/>
        </w:rPr>
        <w:t xml:space="preserve"> list.</w:t>
      </w:r>
      <w:r w:rsidR="00E932F6">
        <w:t xml:space="preserve"> The elements from this list </w:t>
      </w:r>
      <w:r w:rsidR="001A3731">
        <w:t xml:space="preserve">contain </w:t>
      </w:r>
      <w:r w:rsidR="00E932F6">
        <w:t>reference</w:t>
      </w:r>
      <w:r w:rsidR="001A3731">
        <w:t>s</w:t>
      </w:r>
      <w:r w:rsidR="00E932F6">
        <w:t xml:space="preserve"> to different feature-sets which either specify </w:t>
      </w:r>
      <w:proofErr w:type="spellStart"/>
      <w:r w:rsidR="00E932F6" w:rsidRPr="00E932F6">
        <w:rPr>
          <w:i/>
          <w:iCs/>
        </w:rPr>
        <w:t>fourLayer</w:t>
      </w:r>
      <w:proofErr w:type="spellEnd"/>
      <w:r w:rsidR="00E932F6">
        <w:t xml:space="preserve"> or </w:t>
      </w:r>
      <w:proofErr w:type="spellStart"/>
      <w:r w:rsidR="00E932F6" w:rsidRPr="00E932F6">
        <w:rPr>
          <w:i/>
          <w:iCs/>
        </w:rPr>
        <w:t>twoLayer</w:t>
      </w:r>
      <w:proofErr w:type="spellEnd"/>
      <w:r w:rsidR="00E932F6">
        <w:t xml:space="preserve"> DL-MIMO support.</w:t>
      </w:r>
    </w:p>
    <w:p w14:paraId="66B83D48" w14:textId="745ECBA5" w:rsidR="00164376" w:rsidRDefault="0052711A" w:rsidP="00EB04EE">
      <w:pPr>
        <w:jc w:val="both"/>
      </w:pPr>
      <w:r w:rsidRPr="0052711A">
        <w:rPr>
          <w:noProof/>
        </w:rPr>
        <w:drawing>
          <wp:inline distT="0" distB="0" distL="0" distR="0" wp14:anchorId="73B7650F" wp14:editId="6CB5BD9C">
            <wp:extent cx="6122035" cy="2167890"/>
            <wp:effectExtent l="0" t="0" r="0" b="3810"/>
            <wp:docPr id="384501956" name="Picture 1" descr="A diagram of a software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01956" name="Picture 1" descr="A diagram of a software flowchar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6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6D70E" w14:textId="5823FE38" w:rsidR="00A33D32" w:rsidRDefault="00A33D32" w:rsidP="00B05594">
      <w:pPr>
        <w:jc w:val="center"/>
      </w:pPr>
      <w:r>
        <w:t xml:space="preserve">Figure 1: </w:t>
      </w:r>
      <w:r w:rsidR="007E1377">
        <w:t>Simplified s</w:t>
      </w:r>
      <w:r w:rsidR="00B05594">
        <w:t xml:space="preserve">cheme on </w:t>
      </w:r>
      <w:r>
        <w:t>RAN2 signalling framework</w:t>
      </w:r>
      <w:r w:rsidR="00D264EA">
        <w:t xml:space="preserve"> depicting the relation of simultaneous Rx/Tx and max supported DL-MIMO layers</w:t>
      </w:r>
    </w:p>
    <w:p w14:paraId="170DAE88" w14:textId="4E00CD9C" w:rsidR="00EB04EE" w:rsidRDefault="00501AD1" w:rsidP="00E542D6">
      <w:pPr>
        <w:jc w:val="both"/>
      </w:pPr>
      <w:r w:rsidRPr="00E542D6">
        <w:rPr>
          <w:b/>
          <w:bCs/>
        </w:rPr>
        <w:t>Observation 1:</w:t>
      </w:r>
      <w:r>
        <w:t xml:space="preserve"> </w:t>
      </w:r>
      <w:r w:rsidRPr="00E542D6">
        <w:rPr>
          <w:i/>
          <w:iCs/>
        </w:rPr>
        <w:t>RAN2 signalling framework allows a UE to indicate the support of a specific band combination multiple times with different capabilities. In case of CA_n40A-n41A it</w:t>
      </w:r>
      <w:r w:rsidR="00886BA3" w:rsidRPr="00E542D6">
        <w:rPr>
          <w:i/>
          <w:iCs/>
        </w:rPr>
        <w:t xml:space="preserve"> </w:t>
      </w:r>
      <w:r w:rsidR="00003525">
        <w:rPr>
          <w:i/>
          <w:iCs/>
        </w:rPr>
        <w:t xml:space="preserve">creates the </w:t>
      </w:r>
      <w:r w:rsidR="006D0D6D">
        <w:rPr>
          <w:i/>
          <w:iCs/>
        </w:rPr>
        <w:t>option</w:t>
      </w:r>
      <w:r w:rsidR="00003525">
        <w:rPr>
          <w:i/>
          <w:iCs/>
        </w:rPr>
        <w:t xml:space="preserve"> </w:t>
      </w:r>
      <w:r w:rsidRPr="00E542D6">
        <w:rPr>
          <w:i/>
          <w:iCs/>
        </w:rPr>
        <w:t xml:space="preserve">to indicate the band combination twice with different capabilities </w:t>
      </w:r>
      <w:r w:rsidR="00B67091">
        <w:rPr>
          <w:i/>
          <w:iCs/>
        </w:rPr>
        <w:t>for</w:t>
      </w:r>
      <w:r w:rsidRPr="00E542D6">
        <w:rPr>
          <w:i/>
          <w:iCs/>
        </w:rPr>
        <w:t xml:space="preserve"> simultaneous Rx/Tx and number of supported DL-MIMO layers.</w:t>
      </w:r>
    </w:p>
    <w:p w14:paraId="4BC7E5E7" w14:textId="26E8CF90" w:rsidR="002D33EE" w:rsidRDefault="00F3031F" w:rsidP="00C90BFA">
      <w:pPr>
        <w:jc w:val="both"/>
      </w:pPr>
      <w:r>
        <w:t>The signalling framework enables a UE to indicate reduced DL MIMO rank to the network which has the potential to improve throughput at low to medium SNR ranges. T</w:t>
      </w:r>
      <w:r w:rsidR="00961004">
        <w:t>he benefit of reduce DL MIMO rank</w:t>
      </w:r>
      <w:r>
        <w:t xml:space="preserve"> has been analysed for self-interference limited handhelds in [</w:t>
      </w:r>
      <w:r w:rsidR="00892FCC">
        <w:t>3</w:t>
      </w:r>
      <w:r>
        <w:t xml:space="preserve">]. Low to medium SNR roughly translates to cell edge and mid cell locations which represents the largest extent of the cell. </w:t>
      </w:r>
      <w:r w:rsidR="00861206">
        <w:t>In summary s</w:t>
      </w:r>
      <w:r>
        <w:t>elf-interference limited handhelds</w:t>
      </w:r>
      <w:r w:rsidR="00861206">
        <w:t xml:space="preserve"> can support simultaneous Rx/Tx by indicating two-layer DL MIMO. There is one remaining caveat. A handheld which only supports two-layer DL MIMO on band n41 for simultaneous Rx/Tx operation needs to pass the r</w:t>
      </w:r>
      <w:r w:rsidR="00861206" w:rsidRPr="00861206">
        <w:t>eference sensitivity exception</w:t>
      </w:r>
      <w:r w:rsidR="00861206">
        <w:t xml:space="preserve"> test for cross-band isolation with 4Rx REFSENS requirement.</w:t>
      </w:r>
      <w:r w:rsidR="00B35F79">
        <w:t xml:space="preserve"> This is due to RAN4 specification referring to the </w:t>
      </w:r>
      <w:r w:rsidR="009931D7">
        <w:t>number</w:t>
      </w:r>
      <w:r w:rsidR="00B35F79">
        <w:t xml:space="preserve"> of supported/equipped antennas for a specific band.</w:t>
      </w:r>
      <w:r w:rsidR="00861206">
        <w:t xml:space="preserve"> When the Feature-Set solution was first discussed last RAN4 meeting it was assumed that it would also allow the UE to indicate 2Rx support</w:t>
      </w:r>
      <w:r w:rsidR="00BC1B8A">
        <w:t>/equipment</w:t>
      </w:r>
      <w:r w:rsidR="00861206">
        <w:t xml:space="preserve"> for </w:t>
      </w:r>
      <w:r w:rsidR="00BC1B8A">
        <w:t>the specific band combination</w:t>
      </w:r>
      <w:r w:rsidR="00861206">
        <w:t>. However, RAN2</w:t>
      </w:r>
      <w:r w:rsidR="00D86C1E">
        <w:t xml:space="preserve"> framework</w:t>
      </w:r>
      <w:r w:rsidR="00861206">
        <w:t xml:space="preserve"> does not support clear signalling with respect to the supported/equipped number of antenna ports.</w:t>
      </w:r>
      <w:r w:rsidR="005D3FEE">
        <w:t xml:space="preserve"> It </w:t>
      </w:r>
      <w:r w:rsidR="007A7208">
        <w:t>is</w:t>
      </w:r>
      <w:r w:rsidR="005D3FEE">
        <w:t xml:space="preserve"> not possible to indicate</w:t>
      </w:r>
      <w:r w:rsidR="0003377F">
        <w:t xml:space="preserve"> support/</w:t>
      </w:r>
      <w:r w:rsidR="00482285">
        <w:t>equipment</w:t>
      </w:r>
      <w:r w:rsidR="0003377F">
        <w:t xml:space="preserve"> of</w:t>
      </w:r>
      <w:r w:rsidR="005D3FEE">
        <w:t xml:space="preserve"> 2Rx which forces a self-interference limited hand</w:t>
      </w:r>
      <w:r w:rsidR="008929A6">
        <w:t>h</w:t>
      </w:r>
      <w:r w:rsidR="005D3FEE">
        <w:t>e</w:t>
      </w:r>
      <w:r w:rsidR="008929A6">
        <w:t>l</w:t>
      </w:r>
      <w:r w:rsidR="005D3FEE">
        <w:t>d to conform to 4Rx REFSENS</w:t>
      </w:r>
      <w:r w:rsidR="00CF6924">
        <w:t>. This requirement</w:t>
      </w:r>
      <w:r w:rsidR="00984BDD">
        <w:t xml:space="preserve"> poses an unnecessary constraint and</w:t>
      </w:r>
      <w:r w:rsidR="005D3FEE">
        <w:t xml:space="preserve"> should not be applicable in this </w:t>
      </w:r>
      <w:r w:rsidR="009A105E">
        <w:t>scenario</w:t>
      </w:r>
      <w:r w:rsidR="00CF6924">
        <w:t xml:space="preserve"> but instead be replaced by 2Rx REFSENS.</w:t>
      </w:r>
      <w:r w:rsidR="002D33EE">
        <w:t xml:space="preserve"> With the fundamental issue for self-interference limited handhelds laid out above, it is proposed to apply</w:t>
      </w:r>
      <w:r w:rsidR="002D0E21">
        <w:t xml:space="preserve"> the</w:t>
      </w:r>
      <w:r w:rsidR="002D33EE">
        <w:t xml:space="preserve"> 2Rx REFSENS if two-layer</w:t>
      </w:r>
      <w:r w:rsidR="001F2D52">
        <w:t xml:space="preserve"> DL</w:t>
      </w:r>
      <w:r w:rsidR="002D33EE">
        <w:t xml:space="preserve"> MIMO is indicated with simultaneous Rx/Tx for a band in a band combination.</w:t>
      </w:r>
      <w:r w:rsidR="00AA6D0F">
        <w:t xml:space="preserve"> </w:t>
      </w:r>
      <w:r w:rsidR="00CE607F">
        <w:t xml:space="preserve">To keep </w:t>
      </w:r>
      <w:r w:rsidR="00D34AC4">
        <w:t>modification</w:t>
      </w:r>
      <w:r w:rsidR="00CE6C82">
        <w:t xml:space="preserve"> </w:t>
      </w:r>
      <w:r w:rsidR="00AA6D0F">
        <w:t>at</w:t>
      </w:r>
      <w:r w:rsidR="00CE6C82">
        <w:t xml:space="preserve"> a minimum it shall be implemented case-by-case</w:t>
      </w:r>
      <w:r w:rsidR="00BE49C8">
        <w:t>.</w:t>
      </w:r>
      <w:r w:rsidR="00CE607F">
        <w:t xml:space="preserve"> </w:t>
      </w:r>
    </w:p>
    <w:p w14:paraId="2E2A4188" w14:textId="6A2D84F6" w:rsidR="00BD16D5" w:rsidRPr="00BD16D5" w:rsidRDefault="00BD16D5" w:rsidP="00C90BFA">
      <w:pPr>
        <w:jc w:val="both"/>
        <w:rPr>
          <w:b/>
          <w:bCs/>
        </w:rPr>
      </w:pPr>
      <w:r w:rsidRPr="00BD16D5">
        <w:rPr>
          <w:b/>
          <w:bCs/>
        </w:rPr>
        <w:t xml:space="preserve">Observation </w:t>
      </w:r>
      <w:r>
        <w:rPr>
          <w:b/>
          <w:bCs/>
        </w:rPr>
        <w:t>2</w:t>
      </w:r>
      <w:r w:rsidRPr="00BD16D5">
        <w:rPr>
          <w:b/>
          <w:bCs/>
        </w:rPr>
        <w:t>:</w:t>
      </w:r>
      <w:r>
        <w:rPr>
          <w:b/>
          <w:bCs/>
        </w:rPr>
        <w:t xml:space="preserve"> </w:t>
      </w:r>
      <w:r w:rsidRPr="00BD16D5">
        <w:rPr>
          <w:i/>
          <w:iCs/>
        </w:rPr>
        <w:t xml:space="preserve">RAN2 framework does not support clear signalling with respect to the supported/equipped number of antenna ports. It </w:t>
      </w:r>
      <w:r w:rsidR="000B736B">
        <w:rPr>
          <w:i/>
          <w:iCs/>
        </w:rPr>
        <w:t>is</w:t>
      </w:r>
      <w:r w:rsidRPr="00BD16D5">
        <w:rPr>
          <w:i/>
          <w:iCs/>
        </w:rPr>
        <w:t xml:space="preserve"> not possible to indicate support/equipment of 2Rx</w:t>
      </w:r>
      <w:r w:rsidR="00263CC7">
        <w:rPr>
          <w:i/>
          <w:iCs/>
        </w:rPr>
        <w:t xml:space="preserve"> for a specific band combination</w:t>
      </w:r>
      <w:r w:rsidR="008076BA">
        <w:rPr>
          <w:i/>
          <w:iCs/>
        </w:rPr>
        <w:t>.</w:t>
      </w:r>
    </w:p>
    <w:p w14:paraId="63BAB925" w14:textId="61126214" w:rsidR="00EB04EE" w:rsidRDefault="0052711A" w:rsidP="00C90BFA">
      <w:pPr>
        <w:jc w:val="both"/>
        <w:rPr>
          <w:i/>
          <w:iCs/>
        </w:rPr>
      </w:pPr>
      <w:r w:rsidRPr="001D269C">
        <w:rPr>
          <w:b/>
          <w:bCs/>
        </w:rPr>
        <w:t>Observation</w:t>
      </w:r>
      <w:r w:rsidR="00BD16D5">
        <w:rPr>
          <w:b/>
          <w:bCs/>
        </w:rPr>
        <w:t xml:space="preserve"> 3</w:t>
      </w:r>
      <w:r w:rsidRPr="001D269C">
        <w:rPr>
          <w:b/>
          <w:bCs/>
        </w:rPr>
        <w:t>:</w:t>
      </w:r>
      <w:r w:rsidR="00003525">
        <w:t xml:space="preserve"> </w:t>
      </w:r>
      <w:r w:rsidR="001D269C" w:rsidRPr="0059730E">
        <w:rPr>
          <w:i/>
          <w:iCs/>
        </w:rPr>
        <w:t xml:space="preserve">A UE which supports simultaneous Rx/Tx with </w:t>
      </w:r>
      <w:r w:rsidR="000A1238" w:rsidRPr="0059730E">
        <w:rPr>
          <w:i/>
          <w:iCs/>
        </w:rPr>
        <w:t>four-layer</w:t>
      </w:r>
      <w:r w:rsidR="001D269C" w:rsidRPr="0059730E">
        <w:rPr>
          <w:i/>
          <w:iCs/>
        </w:rPr>
        <w:t xml:space="preserve"> DL-MIMO</w:t>
      </w:r>
      <w:r w:rsidR="00794C9C">
        <w:rPr>
          <w:i/>
          <w:iCs/>
        </w:rPr>
        <w:t xml:space="preserve"> on band n41</w:t>
      </w:r>
      <w:r w:rsidR="001D269C" w:rsidRPr="0059730E">
        <w:rPr>
          <w:i/>
          <w:iCs/>
        </w:rPr>
        <w:t xml:space="preserve"> </w:t>
      </w:r>
      <w:r w:rsidR="000A1238">
        <w:rPr>
          <w:i/>
          <w:iCs/>
        </w:rPr>
        <w:t>needs to</w:t>
      </w:r>
      <w:r w:rsidR="001D269C" w:rsidRPr="0059730E">
        <w:rPr>
          <w:i/>
          <w:iCs/>
        </w:rPr>
        <w:t xml:space="preserve"> pass the MSD test requirements with 4Rx REFSENS.</w:t>
      </w:r>
      <w:r w:rsidR="00606A38" w:rsidRPr="0059730E">
        <w:rPr>
          <w:i/>
          <w:iCs/>
        </w:rPr>
        <w:t xml:space="preserve"> A UE which only supports</w:t>
      </w:r>
      <w:r w:rsidR="001D269C" w:rsidRPr="0059730E">
        <w:rPr>
          <w:i/>
          <w:iCs/>
        </w:rPr>
        <w:t xml:space="preserve"> </w:t>
      </w:r>
      <w:r w:rsidR="000A1238" w:rsidRPr="0059730E">
        <w:rPr>
          <w:i/>
          <w:iCs/>
        </w:rPr>
        <w:t>two-layer</w:t>
      </w:r>
      <w:r w:rsidR="001D269C" w:rsidRPr="0059730E">
        <w:rPr>
          <w:i/>
          <w:iCs/>
        </w:rPr>
        <w:t xml:space="preserve"> DL-MIMO</w:t>
      </w:r>
      <w:r w:rsidR="00606A38" w:rsidRPr="0059730E">
        <w:rPr>
          <w:i/>
          <w:iCs/>
        </w:rPr>
        <w:t xml:space="preserve"> still </w:t>
      </w:r>
      <w:r w:rsidR="000A1238">
        <w:rPr>
          <w:i/>
          <w:iCs/>
        </w:rPr>
        <w:t>needs</w:t>
      </w:r>
      <w:r w:rsidR="00606A38" w:rsidRPr="0059730E">
        <w:rPr>
          <w:i/>
          <w:iCs/>
        </w:rPr>
        <w:t xml:space="preserve"> to pass the MSD test with 4Rx REFSENS even </w:t>
      </w:r>
      <w:r w:rsidR="00751BB7">
        <w:rPr>
          <w:i/>
          <w:iCs/>
        </w:rPr>
        <w:t>though</w:t>
      </w:r>
      <w:r w:rsidR="00606A38" w:rsidRPr="0059730E">
        <w:rPr>
          <w:i/>
          <w:iCs/>
        </w:rPr>
        <w:t xml:space="preserve"> only </w:t>
      </w:r>
      <w:r w:rsidR="00960B6E">
        <w:rPr>
          <w:i/>
          <w:iCs/>
        </w:rPr>
        <w:t>2</w:t>
      </w:r>
      <w:r w:rsidR="00606A38" w:rsidRPr="0059730E">
        <w:rPr>
          <w:i/>
          <w:iCs/>
        </w:rPr>
        <w:t>Rx are used in the field</w:t>
      </w:r>
      <w:r w:rsidR="00B60E5C">
        <w:rPr>
          <w:i/>
          <w:iCs/>
        </w:rPr>
        <w:t xml:space="preserve"> for this specific configuration</w:t>
      </w:r>
      <w:r w:rsidR="00606A38" w:rsidRPr="0059730E">
        <w:rPr>
          <w:i/>
          <w:iCs/>
        </w:rPr>
        <w:t>.</w:t>
      </w:r>
    </w:p>
    <w:p w14:paraId="500C4381" w14:textId="20422C00" w:rsidR="002E60BC" w:rsidRDefault="002D33EE" w:rsidP="00C90BFA">
      <w:pPr>
        <w:jc w:val="both"/>
        <w:rPr>
          <w:i/>
          <w:iCs/>
        </w:rPr>
      </w:pPr>
      <w:r w:rsidRPr="002D33EE">
        <w:rPr>
          <w:b/>
          <w:bCs/>
        </w:rPr>
        <w:t>Proposal 1:</w:t>
      </w:r>
      <w:r>
        <w:t xml:space="preserve"> </w:t>
      </w:r>
      <w:r w:rsidRPr="002D33EE">
        <w:rPr>
          <w:i/>
          <w:iCs/>
        </w:rPr>
        <w:t>It is proposed to apply 2Rx REFSENS if two-layer MIMO is indicated with simultaneous Rx/Tx for a band in a band combination.</w:t>
      </w:r>
      <w:r w:rsidR="00121E66">
        <w:rPr>
          <w:i/>
          <w:iCs/>
        </w:rPr>
        <w:t xml:space="preserve"> For minimum </w:t>
      </w:r>
      <w:r w:rsidR="00C42C59">
        <w:rPr>
          <w:i/>
          <w:iCs/>
        </w:rPr>
        <w:t>modification</w:t>
      </w:r>
      <w:r w:rsidR="00121E66">
        <w:rPr>
          <w:i/>
          <w:iCs/>
        </w:rPr>
        <w:t xml:space="preserve"> it is also proposed to implement </w:t>
      </w:r>
      <w:r w:rsidR="00B3794D">
        <w:rPr>
          <w:i/>
          <w:iCs/>
        </w:rPr>
        <w:t>on</w:t>
      </w:r>
      <w:r w:rsidR="00121E66">
        <w:rPr>
          <w:i/>
          <w:iCs/>
        </w:rPr>
        <w:t xml:space="preserve"> case-by-case</w:t>
      </w:r>
      <w:r w:rsidR="00B3794D">
        <w:rPr>
          <w:i/>
          <w:iCs/>
        </w:rPr>
        <w:t xml:space="preserve"> basis</w:t>
      </w:r>
      <w:r w:rsidR="00121E66">
        <w:rPr>
          <w:i/>
          <w:iCs/>
        </w:rPr>
        <w:t>.</w:t>
      </w:r>
    </w:p>
    <w:p w14:paraId="0BE84BDA" w14:textId="46817CDF" w:rsidR="00A0218B" w:rsidRPr="00A0218B" w:rsidRDefault="00A0218B" w:rsidP="00A0218B">
      <w:pPr>
        <w:jc w:val="both"/>
        <w:rPr>
          <w:i/>
          <w:iCs/>
        </w:rPr>
      </w:pPr>
      <w:r w:rsidRPr="00A0218B">
        <w:rPr>
          <w:b/>
          <w:bCs/>
        </w:rPr>
        <w:t>Proposal 2:</w:t>
      </w:r>
      <w:r>
        <w:t xml:space="preserve"> </w:t>
      </w:r>
      <w:r w:rsidRPr="008C4814">
        <w:rPr>
          <w:i/>
          <w:iCs/>
        </w:rPr>
        <w:t>Consider implementation of 2Rx REFSENS</w:t>
      </w:r>
      <w:r w:rsidR="00121E66">
        <w:rPr>
          <w:i/>
          <w:iCs/>
        </w:rPr>
        <w:t xml:space="preserve"> for CA_n40A-n41A</w:t>
      </w:r>
      <w:r w:rsidRPr="008C4814">
        <w:rPr>
          <w:i/>
          <w:iCs/>
        </w:rPr>
        <w:t xml:space="preserve"> as proposed below:</w:t>
      </w:r>
    </w:p>
    <w:p w14:paraId="259979F4" w14:textId="77777777" w:rsidR="00A0218B" w:rsidRDefault="00A0218B" w:rsidP="00C90BFA">
      <w:pPr>
        <w:jc w:val="both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607F" w14:paraId="16C093A2" w14:textId="77777777" w:rsidTr="001C5896">
        <w:tc>
          <w:tcPr>
            <w:tcW w:w="9629" w:type="dxa"/>
          </w:tcPr>
          <w:p w14:paraId="30E89D46" w14:textId="77777777" w:rsidR="00CE607F" w:rsidRPr="001C1880" w:rsidRDefault="00CE607F" w:rsidP="001C5896">
            <w:pPr>
              <w:spacing w:before="120"/>
              <w:jc w:val="center"/>
              <w:rPr>
                <w:rFonts w:ascii="Arial" w:eastAsia="PMingLiU" w:hAnsi="Arial" w:cs="Arial"/>
                <w:b/>
                <w:bCs/>
                <w:lang w:val="en-US"/>
              </w:rPr>
            </w:pPr>
            <w:r w:rsidRPr="001C1880">
              <w:rPr>
                <w:rFonts w:ascii="Arial" w:eastAsia="PMingLiU" w:hAnsi="Arial" w:cs="Arial"/>
                <w:b/>
                <w:bCs/>
                <w:lang w:val="en-US"/>
              </w:rPr>
              <w:lastRenderedPageBreak/>
              <w:t>Table 7.3.2-1b: Two antenna port reference sensitivity QPSK P</w:t>
            </w:r>
            <w:r w:rsidRPr="001C1880">
              <w:rPr>
                <w:rFonts w:ascii="Arial" w:eastAsia="PMingLiU" w:hAnsi="Arial" w:cs="Arial"/>
                <w:b/>
                <w:bCs/>
                <w:vertAlign w:val="subscript"/>
                <w:lang w:val="en-US"/>
              </w:rPr>
              <w:t xml:space="preserve">REFSENS </w:t>
            </w:r>
            <w:r w:rsidRPr="001C1880">
              <w:rPr>
                <w:rFonts w:ascii="Arial" w:eastAsia="PMingLiU" w:hAnsi="Arial" w:cs="Arial"/>
                <w:b/>
                <w:bCs/>
                <w:lang w:val="en-US"/>
              </w:rPr>
              <w:t>for TDD, SDL and FDD with variable duplex operation bands</w:t>
            </w:r>
          </w:p>
          <w:tbl>
            <w:tblPr>
              <w:tblStyle w:val="TableGrid25"/>
              <w:tblW w:w="8648" w:type="dxa"/>
              <w:jc w:val="center"/>
              <w:tblLook w:val="04A0" w:firstRow="1" w:lastRow="0" w:firstColumn="1" w:lastColumn="0" w:noHBand="0" w:noVBand="1"/>
            </w:tblPr>
            <w:tblGrid>
              <w:gridCol w:w="1067"/>
              <w:gridCol w:w="587"/>
              <w:gridCol w:w="3870"/>
              <w:gridCol w:w="2275"/>
              <w:gridCol w:w="849"/>
            </w:tblGrid>
            <w:tr w:rsidR="00CE607F" w:rsidRPr="001C1880" w14:paraId="2F0528DE" w14:textId="77777777" w:rsidTr="001C5896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66E66031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bookmarkStart w:id="1" w:name="_Hlk78840377"/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Operating band / SCS / Channel bandwidth / REFSENS</w:t>
                  </w:r>
                </w:p>
              </w:tc>
            </w:tr>
            <w:tr w:rsidR="00CE607F" w:rsidRPr="001C1880" w14:paraId="476B5943" w14:textId="77777777" w:rsidTr="001C5896">
              <w:trPr>
                <w:jc w:val="center"/>
              </w:trPr>
              <w:tc>
                <w:tcPr>
                  <w:tcW w:w="1067" w:type="dxa"/>
                  <w:vAlign w:val="center"/>
                </w:tcPr>
                <w:p w14:paraId="73FDAA28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Operating band</w:t>
                  </w:r>
                </w:p>
              </w:tc>
              <w:tc>
                <w:tcPr>
                  <w:tcW w:w="587" w:type="dxa"/>
                  <w:vAlign w:val="center"/>
                </w:tcPr>
                <w:p w14:paraId="6575B4BE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SCS</w:t>
                  </w:r>
                </w:p>
                <w:p w14:paraId="6FA3D2BC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kHz</w:t>
                  </w:r>
                </w:p>
              </w:tc>
              <w:tc>
                <w:tcPr>
                  <w:tcW w:w="3870" w:type="dxa"/>
                  <w:vAlign w:val="center"/>
                </w:tcPr>
                <w:p w14:paraId="7AD85DD8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Channel bandwidth (MHz)</w:t>
                  </w:r>
                </w:p>
              </w:tc>
              <w:tc>
                <w:tcPr>
                  <w:tcW w:w="2275" w:type="dxa"/>
                  <w:vAlign w:val="center"/>
                </w:tcPr>
                <w:p w14:paraId="599528B8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REFSENS (dBm)</w:t>
                  </w: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perscript"/>
                      <w:lang w:eastAsia="zh-TW"/>
                    </w:rPr>
                    <w:t>8</w:t>
                  </w:r>
                </w:p>
              </w:tc>
              <w:tc>
                <w:tcPr>
                  <w:tcW w:w="849" w:type="dxa"/>
                  <w:vAlign w:val="center"/>
                </w:tcPr>
                <w:p w14:paraId="4A48016C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sz w:val="18"/>
                    </w:rPr>
                    <w:t>Duplex Mode</w:t>
                  </w:r>
                </w:p>
              </w:tc>
            </w:tr>
            <w:tr w:rsidR="00CE607F" w:rsidRPr="001C1880" w14:paraId="11A7FD7E" w14:textId="77777777" w:rsidTr="001C5896">
              <w:trPr>
                <w:trHeight w:val="276"/>
                <w:jc w:val="center"/>
              </w:trPr>
              <w:tc>
                <w:tcPr>
                  <w:tcW w:w="8648" w:type="dxa"/>
                  <w:gridSpan w:val="5"/>
                  <w:vMerge w:val="restart"/>
                  <w:vAlign w:val="center"/>
                </w:tcPr>
                <w:p w14:paraId="7C4C2EB0" w14:textId="77777777" w:rsidR="00CE607F" w:rsidRPr="00C2341C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C2341C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  <w:t>…</w:t>
                  </w:r>
                </w:p>
              </w:tc>
            </w:tr>
            <w:tr w:rsidR="00CE607F" w:rsidRPr="001C1880" w14:paraId="4B846D1C" w14:textId="77777777" w:rsidTr="001C5896">
              <w:trPr>
                <w:trHeight w:val="207"/>
                <w:jc w:val="center"/>
              </w:trPr>
              <w:tc>
                <w:tcPr>
                  <w:tcW w:w="8648" w:type="dxa"/>
                  <w:gridSpan w:val="5"/>
                  <w:vMerge/>
                  <w:vAlign w:val="center"/>
                </w:tcPr>
                <w:p w14:paraId="74B47F4C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CE607F" w:rsidRPr="001C1880" w14:paraId="1A8FBDA8" w14:textId="77777777" w:rsidTr="001C5896">
              <w:trPr>
                <w:jc w:val="center"/>
              </w:trPr>
              <w:tc>
                <w:tcPr>
                  <w:tcW w:w="1067" w:type="dxa"/>
                  <w:vMerge w:val="restart"/>
                  <w:vAlign w:val="center"/>
                </w:tcPr>
                <w:p w14:paraId="325AB798" w14:textId="77777777" w:rsidR="00CE607F" w:rsidRPr="001C1880" w:rsidRDefault="00CE607F" w:rsidP="001C5896">
                  <w:pPr>
                    <w:pStyle w:val="TAC"/>
                    <w:rPr>
                      <w:szCs w:val="18"/>
                      <w:lang w:eastAsia="zh-TW"/>
                    </w:rPr>
                  </w:pPr>
                  <w:r w:rsidRPr="001C1880">
                    <w:rPr>
                      <w:szCs w:val="18"/>
                      <w:lang w:eastAsia="zh-TW"/>
                    </w:rPr>
                    <w:t>n40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215B0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15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6E81D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5, 10, 15, 20, 25, 30, 40, 50</w:t>
                  </w:r>
                </w:p>
              </w:tc>
              <w:tc>
                <w:tcPr>
                  <w:tcW w:w="2275" w:type="dxa"/>
                  <w:vAlign w:val="center"/>
                </w:tcPr>
                <w:p w14:paraId="7A437EF1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-100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/25)</w:t>
                  </w:r>
                </w:p>
              </w:tc>
              <w:tc>
                <w:tcPr>
                  <w:tcW w:w="849" w:type="dxa"/>
                  <w:vMerge w:val="restart"/>
                  <w:vAlign w:val="center"/>
                </w:tcPr>
                <w:p w14:paraId="0A69DEA9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TDD</w:t>
                  </w:r>
                </w:p>
              </w:tc>
            </w:tr>
            <w:tr w:rsidR="00CE607F" w:rsidRPr="001C1880" w14:paraId="36561C7E" w14:textId="77777777" w:rsidTr="001C5896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176B9BB8" w14:textId="77777777" w:rsidR="00CE607F" w:rsidRPr="001C1880" w:rsidRDefault="00CE607F" w:rsidP="001C5896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1927A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30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D015F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10, 15, 20, 25, 30, 40, 50, 60, 70, 80, 90, 100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5E4A9C69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-97.1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/24)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6F5F4E92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CE607F" w:rsidRPr="001C1880" w14:paraId="7E66D628" w14:textId="77777777" w:rsidTr="001C5896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208FE55E" w14:textId="77777777" w:rsidR="00CE607F" w:rsidRPr="001C1880" w:rsidRDefault="00CE607F" w:rsidP="001C5896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F0796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60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2E76D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10, 15, 20, 25, 30, 40, 50, 60, 70, 80, 90, 100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45650395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-97.5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/11)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4F4753CE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CE607F" w:rsidRPr="001C1880" w14:paraId="21D20AE6" w14:textId="77777777" w:rsidTr="001C5896">
              <w:trPr>
                <w:jc w:val="center"/>
              </w:trPr>
              <w:tc>
                <w:tcPr>
                  <w:tcW w:w="1067" w:type="dxa"/>
                  <w:vMerge w:val="restart"/>
                  <w:vAlign w:val="center"/>
                </w:tcPr>
                <w:p w14:paraId="4A32B1F2" w14:textId="77777777" w:rsidR="00CE607F" w:rsidRPr="001C1880" w:rsidRDefault="00CE607F" w:rsidP="001C5896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  <w:r w:rsidRPr="001C1880">
                    <w:rPr>
                      <w:rFonts w:cs="Arial"/>
                      <w:szCs w:val="18"/>
                      <w:lang w:eastAsia="zh-TW"/>
                    </w:rPr>
                    <w:t>n41</w:t>
                  </w:r>
                  <w:r w:rsidRPr="007B61BA"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,</w:t>
                  </w:r>
                  <w:ins w:id="2" w:author="Apple" w:date="2025-02-06T14:57:00Z" w16du:dateUtc="2025-02-06T13:57:00Z">
                    <w:r>
                      <w:rPr>
                        <w:rFonts w:cs="Arial"/>
                        <w:szCs w:val="18"/>
                        <w:vertAlign w:val="superscript"/>
                        <w:lang w:eastAsia="zh-TW"/>
                      </w:rPr>
                      <w:t>11</w:t>
                    </w:r>
                  </w:ins>
                  <w:r>
                    <w:rPr>
                      <w:rFonts w:cs="Arial"/>
                      <w:szCs w:val="18"/>
                      <w:lang w:eastAsia="zh-TW"/>
                    </w:rPr>
                    <w:t>, n90</w:t>
                  </w:r>
                  <w:r w:rsidRPr="001C1880"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,</w:t>
                  </w:r>
                  <w:ins w:id="3" w:author="Apple" w:date="2025-02-06T14:57:00Z" w16du:dateUtc="2025-02-06T13:57:00Z">
                    <w:r>
                      <w:rPr>
                        <w:rFonts w:cs="Arial"/>
                        <w:szCs w:val="18"/>
                        <w:vertAlign w:val="superscript"/>
                        <w:lang w:eastAsia="zh-TW"/>
                      </w:rPr>
                      <w:t>11</w:t>
                    </w:r>
                  </w:ins>
                </w:p>
              </w:tc>
              <w:tc>
                <w:tcPr>
                  <w:tcW w:w="587" w:type="dxa"/>
                  <w:vAlign w:val="center"/>
                </w:tcPr>
                <w:p w14:paraId="15E15CAB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15</w:t>
                  </w:r>
                </w:p>
              </w:tc>
              <w:tc>
                <w:tcPr>
                  <w:tcW w:w="3870" w:type="dxa"/>
                  <w:vAlign w:val="center"/>
                </w:tcPr>
                <w:p w14:paraId="01ACD81A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</w:t>
                  </w:r>
                </w:p>
              </w:tc>
              <w:tc>
                <w:tcPr>
                  <w:tcW w:w="2275" w:type="dxa"/>
                  <w:vAlign w:val="center"/>
                </w:tcPr>
                <w:p w14:paraId="5EEB17F6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-94.8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/5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2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)</w:t>
                  </w:r>
                </w:p>
              </w:tc>
              <w:tc>
                <w:tcPr>
                  <w:tcW w:w="849" w:type="dxa"/>
                  <w:vMerge w:val="restart"/>
                  <w:vAlign w:val="center"/>
                </w:tcPr>
                <w:p w14:paraId="7C033340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TDD</w:t>
                  </w:r>
                </w:p>
              </w:tc>
            </w:tr>
            <w:tr w:rsidR="00CE607F" w:rsidRPr="001C1880" w14:paraId="78325955" w14:textId="77777777" w:rsidTr="001C5896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11F8DB92" w14:textId="77777777" w:rsidR="00CE607F" w:rsidRPr="001C1880" w:rsidRDefault="00CE607F" w:rsidP="001C5896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130C247E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30</w:t>
                  </w:r>
                </w:p>
              </w:tc>
              <w:tc>
                <w:tcPr>
                  <w:tcW w:w="3870" w:type="dxa"/>
                  <w:vAlign w:val="center"/>
                </w:tcPr>
                <w:p w14:paraId="53E0AEF1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6DA44417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-95.1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/24)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51D51FD0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CE607F" w:rsidRPr="001C1880" w14:paraId="1D646D37" w14:textId="77777777" w:rsidTr="001C5896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3E9A0BDD" w14:textId="77777777" w:rsidR="00CE607F" w:rsidRPr="001C1880" w:rsidRDefault="00CE607F" w:rsidP="001C5896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36C5EC09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60</w:t>
                  </w:r>
                </w:p>
              </w:tc>
              <w:tc>
                <w:tcPr>
                  <w:tcW w:w="3870" w:type="dxa"/>
                  <w:vAlign w:val="center"/>
                </w:tcPr>
                <w:p w14:paraId="61FCEB6F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3EE0FD2E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-95.5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/11)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585DB137" w14:textId="77777777" w:rsidR="00CE607F" w:rsidRPr="001C1880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CE607F" w:rsidRPr="001C1880" w14:paraId="19931383" w14:textId="77777777" w:rsidTr="001C5896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30BE8F7A" w14:textId="77777777" w:rsidR="00CE607F" w:rsidRPr="00C2341C" w:rsidRDefault="00CE607F" w:rsidP="001C58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C2341C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  <w:t>…</w:t>
                  </w:r>
                </w:p>
              </w:tc>
            </w:tr>
            <w:tr w:rsidR="00CE607F" w:rsidRPr="001C1880" w14:paraId="04709A4E" w14:textId="77777777" w:rsidTr="001C5896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3A605A6A" w14:textId="77777777" w:rsidR="00CE607F" w:rsidRDefault="00CE607F" w:rsidP="001C5896">
                  <w:pPr>
                    <w:pStyle w:val="TAN"/>
                  </w:pPr>
                  <w:r>
                    <w:t>NOTE 1:</w:t>
                  </w:r>
                  <w:r>
                    <w:tab/>
                    <w:t xml:space="preserve">Four Rx antenna ports shall be the baseline for this operating band except for two Rx vehicular UE. Four Rx antenna ports for </w:t>
                  </w:r>
                  <w:proofErr w:type="spellStart"/>
                  <w:r>
                    <w:t>RedCap</w:t>
                  </w:r>
                  <w:proofErr w:type="spellEnd"/>
                  <w:r>
                    <w:t xml:space="preserve"> UE is not supported for this operating band.</w:t>
                  </w:r>
                </w:p>
                <w:p w14:paraId="1D795579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2:</w:t>
                  </w:r>
                  <w:r w:rsidRPr="001C1880">
                    <w:tab/>
                    <w:t>The transmitter shall be set to P</w:t>
                  </w:r>
                  <w:r w:rsidRPr="001C1880">
                    <w:rPr>
                      <w:vertAlign w:val="subscript"/>
                    </w:rPr>
                    <w:t>UMAX</w:t>
                  </w:r>
                  <w:r w:rsidRPr="001C1880">
                    <w:t xml:space="preserve"> as defined in clause 6.2.4.</w:t>
                  </w:r>
                </w:p>
                <w:p w14:paraId="52D0C8F0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3:</w:t>
                  </w:r>
                  <w:r w:rsidRPr="001C1880">
                    <w:tab/>
                    <w:t>Void</w:t>
                  </w:r>
                </w:p>
                <w:p w14:paraId="2EB9920E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4:</w:t>
                  </w:r>
                  <w:r w:rsidRPr="001C1880">
                    <w:tab/>
                    <w:t xml:space="preserve">The requirement is modified by -0.5 dB when the assigned UE channel bandwidth is confined within 3300 - 3800 </w:t>
                  </w:r>
                  <w:proofErr w:type="spellStart"/>
                  <w:r w:rsidRPr="001C1880">
                    <w:t>MHz.</w:t>
                  </w:r>
                  <w:proofErr w:type="spellEnd"/>
                </w:p>
                <w:p w14:paraId="2024E806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5:</w:t>
                  </w:r>
                  <w:r w:rsidRPr="001C1880">
                    <w:tab/>
                    <w:t>For these bandwidths, the minimum requirements are restricted to operation when carrier is configured as a downlink carrier part of CA configuration.</w:t>
                  </w:r>
                </w:p>
                <w:p w14:paraId="42E5E5DA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6:</w:t>
                  </w:r>
                  <w:r w:rsidRPr="001C1880">
                    <w:tab/>
                    <w:t>Void</w:t>
                  </w:r>
                </w:p>
                <w:p w14:paraId="08AFB477" w14:textId="77777777" w:rsidR="00CE607F" w:rsidRPr="001C1880" w:rsidRDefault="00CE607F" w:rsidP="001C5896">
                  <w:pPr>
                    <w:pStyle w:val="TAN"/>
                  </w:pPr>
                  <w:r w:rsidRPr="001C1880">
                    <w:t>NOTE 7:</w:t>
                  </w:r>
                  <w:r w:rsidRPr="001C1880">
                    <w:tab/>
                  </w:r>
                  <w:r w:rsidRPr="001C1880">
                    <w:rPr>
                      <w:rFonts w:cs="Arial"/>
                      <w:szCs w:val="18"/>
                    </w:rPr>
                    <w:t>For SDL bands, the reference sensitivity requirements shall be verified by inter-band CA combinations with SDL band, which are supported by UE.</w:t>
                  </w:r>
                </w:p>
                <w:p w14:paraId="57AAEBA8" w14:textId="77777777" w:rsidR="00CE607F" w:rsidRDefault="00CE607F" w:rsidP="001C5896">
                  <w:pPr>
                    <w:pStyle w:val="TAN"/>
                  </w:pPr>
                  <w:r w:rsidRPr="001C1880">
                    <w:t>NOTE 8:</w:t>
                  </w:r>
                  <w:r w:rsidRPr="001C1880">
                    <w:tab/>
                    <w:t>The REFSENS value is rounded to the nearest number down to one decimal point. “N</w:t>
                  </w:r>
                  <w:r w:rsidRPr="001C1880">
                    <w:rPr>
                      <w:vertAlign w:val="subscript"/>
                    </w:rPr>
                    <w:t>RB</w:t>
                  </w:r>
                  <w:r w:rsidRPr="001C1880">
                    <w:t>” in REFSENS formula is the maximum transmission bandwidth configuration as defined in Table 5.3.2-1.</w:t>
                  </w:r>
                </w:p>
                <w:p w14:paraId="531F6F3C" w14:textId="77777777" w:rsidR="00CE607F" w:rsidRDefault="00CE607F" w:rsidP="001C5896">
                  <w:pPr>
                    <w:pStyle w:val="TAN"/>
                  </w:pPr>
                  <w:r>
                    <w:t>NOTE 9:</w:t>
                  </w:r>
                  <w:r>
                    <w:tab/>
                    <w:t>Void.</w:t>
                  </w:r>
                </w:p>
                <w:p w14:paraId="77FB3D84" w14:textId="77777777" w:rsidR="00CE607F" w:rsidRDefault="00CE607F" w:rsidP="001C5896">
                  <w:pPr>
                    <w:pStyle w:val="TAN"/>
                  </w:pPr>
                  <w:r>
                    <w:t>NOTE 10:</w:t>
                  </w:r>
                  <w:r>
                    <w:tab/>
                    <w:t xml:space="preserve">A UE may implement two RX antenna ports for band n104 when conditions are met. </w:t>
                  </w:r>
                  <w:r w:rsidRPr="00BC7308">
                    <w:t xml:space="preserve">The </w:t>
                  </w:r>
                  <w:r>
                    <w:t xml:space="preserve">exact </w:t>
                  </w:r>
                  <w:r w:rsidRPr="00BC7308">
                    <w:t>conditions are FFS.</w:t>
                  </w:r>
                </w:p>
                <w:p w14:paraId="0DCDF4C1" w14:textId="77777777" w:rsidR="00CE607F" w:rsidRDefault="00CE607F" w:rsidP="001C5896">
                  <w:pPr>
                    <w:pStyle w:val="TAN"/>
                    <w:rPr>
                      <w:ins w:id="4" w:author="Toliy Ioffe" w:date="2025-03-21T12:28:00Z" w16du:dateUtc="2025-03-21T19:28:00Z"/>
                      <w:lang w:val="en-GB"/>
                    </w:rPr>
                  </w:pPr>
                  <w:ins w:id="5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Note 11:   </w:t>
                    </w:r>
                  </w:ins>
                  <w:ins w:id="6" w:author="Apple" w:date="2025-03-13T13:00:00Z" w16du:dateUtc="2025-03-13T12:00:00Z">
                    <w:r w:rsidR="004844FE">
                      <w:rPr>
                        <w:lang w:val="en-GB"/>
                      </w:rPr>
                      <w:t>If</w:t>
                    </w:r>
                  </w:ins>
                  <w:ins w:id="7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carrier aggregation with band n40</w:t>
                    </w:r>
                  </w:ins>
                  <w:ins w:id="8" w:author="Apple" w:date="2025-03-13T13:00:00Z" w16du:dateUtc="2025-03-13T12:00:00Z">
                    <w:r w:rsidR="004844FE">
                      <w:rPr>
                        <w:lang w:val="en-GB"/>
                      </w:rPr>
                      <w:t xml:space="preserve">, </w:t>
                    </w:r>
                  </w:ins>
                  <w:ins w:id="9" w:author="Apple" w:date="2025-02-06T14:57:00Z" w16du:dateUtc="2025-02-06T13:57:00Z">
                    <w:r w:rsidRPr="00CD102C">
                      <w:rPr>
                        <w:lang w:val="en-GB"/>
                      </w:rPr>
                      <w:t>simultaneous Rx-Tx operation</w:t>
                    </w:r>
                  </w:ins>
                  <w:ins w:id="10" w:author="Apple" w:date="2025-03-13T12:58:00Z" w16du:dateUtc="2025-03-13T11:58:00Z">
                    <w:r>
                      <w:rPr>
                        <w:lang w:val="en-GB"/>
                      </w:rPr>
                      <w:t xml:space="preserve"> and two-layer DL MIMO</w:t>
                    </w:r>
                  </w:ins>
                  <w:ins w:id="11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is configured</w:t>
                    </w:r>
                  </w:ins>
                  <w:ins w:id="12" w:author="Apple" w:date="2025-03-13T13:00:00Z" w16du:dateUtc="2025-03-13T12:00:00Z">
                    <w:r w:rsidR="004844FE">
                      <w:rPr>
                        <w:lang w:val="en-GB"/>
                      </w:rPr>
                      <w:t xml:space="preserve"> then </w:t>
                    </w:r>
                  </w:ins>
                  <w:ins w:id="13" w:author="Apple" w:date="2025-03-13T13:00:00Z">
                    <w:r w:rsidR="004844FE" w:rsidRPr="004844FE">
                      <w:rPr>
                        <w:lang w:val="en-GB"/>
                      </w:rPr>
                      <w:t>2Rx REFSENS</w:t>
                    </w:r>
                  </w:ins>
                  <w:ins w:id="14" w:author="Apple" w:date="2025-03-13T13:00:00Z" w16du:dateUtc="2025-03-13T12:00:00Z">
                    <w:r w:rsidR="004844FE">
                      <w:rPr>
                        <w:lang w:val="en-GB"/>
                      </w:rPr>
                      <w:t xml:space="preserve"> applies</w:t>
                    </w:r>
                  </w:ins>
                  <w:ins w:id="15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. This </w:t>
                    </w:r>
                  </w:ins>
                  <w:ins w:id="16" w:author="Apple" w:date="2025-03-13T13:01:00Z" w16du:dateUtc="2025-03-13T12:01:00Z">
                    <w:r w:rsidR="002A4A3F">
                      <w:rPr>
                        <w:lang w:val="en-GB"/>
                      </w:rPr>
                      <w:t>is not applicable</w:t>
                    </w:r>
                  </w:ins>
                  <w:ins w:id="17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to FWA form factor devices</w:t>
                    </w:r>
                    <w:r>
                      <w:rPr>
                        <w:lang w:val="en-GB"/>
                      </w:rPr>
                      <w:t xml:space="preserve"> and UEs indicating IE [TBD] for 6Rx capability.</w:t>
                    </w:r>
                  </w:ins>
                </w:p>
                <w:p w14:paraId="7C73E04B" w14:textId="50E49739" w:rsidR="007803F6" w:rsidRPr="006B003E" w:rsidRDefault="00015661" w:rsidP="007803F6">
                  <w:pPr>
                    <w:pStyle w:val="TAN"/>
                    <w:rPr>
                      <w:lang w:val="en-GB"/>
                    </w:rPr>
                  </w:pPr>
                  <w:ins w:id="18" w:author="Apple" w:date="2025-03-21T21:35:00Z">
                    <w:r w:rsidRPr="00015661">
                      <w:rPr>
                        <w:lang w:val="en-GB"/>
                      </w:rPr>
                      <w:t xml:space="preserve">[Alternative Note 11:] If the UE indicates </w:t>
                    </w:r>
                    <w:proofErr w:type="spellStart"/>
                    <w:r w:rsidRPr="00015661">
                      <w:rPr>
                        <w:i/>
                        <w:iCs/>
                        <w:lang w:val="en-GB"/>
                      </w:rPr>
                      <w:t>maxNumberMIMOLayers</w:t>
                    </w:r>
                    <w:proofErr w:type="spellEnd"/>
                    <w:r w:rsidRPr="00015661">
                      <w:rPr>
                        <w:i/>
                        <w:iCs/>
                        <w:lang w:val="en-GB"/>
                      </w:rPr>
                      <w:t>-PDSCH</w:t>
                    </w:r>
                    <w:r w:rsidRPr="00015661">
                      <w:rPr>
                        <w:lang w:val="en-GB"/>
                      </w:rPr>
                      <w:t xml:space="preserve"> = 2 for band n41 within a CA band combination, then the 2Rx REFSENS requirement applies</w:t>
                    </w:r>
                  </w:ins>
                </w:p>
              </w:tc>
            </w:tr>
          </w:tbl>
          <w:bookmarkEnd w:id="1"/>
          <w:p w14:paraId="6EDC5BF4" w14:textId="77777777" w:rsidR="00CE607F" w:rsidRDefault="00CE607F" w:rsidP="001C5896">
            <w:pPr>
              <w:jc w:val="both"/>
            </w:pPr>
            <w:r>
              <w:t xml:space="preserve">   </w:t>
            </w:r>
          </w:p>
        </w:tc>
      </w:tr>
    </w:tbl>
    <w:p w14:paraId="3A49810D" w14:textId="77777777" w:rsidR="00CE607F" w:rsidRDefault="00CE607F" w:rsidP="00C90BFA">
      <w:pPr>
        <w:jc w:val="both"/>
        <w:rPr>
          <w:ins w:id="19" w:author="Apple" w:date="2025-03-13T13:59:00Z" w16du:dateUtc="2025-03-13T12:59:00Z"/>
        </w:rPr>
      </w:pPr>
    </w:p>
    <w:p w14:paraId="18C97845" w14:textId="161F5C12" w:rsidR="00A0218B" w:rsidRDefault="000F6469" w:rsidP="00C90BFA">
      <w:pPr>
        <w:jc w:val="both"/>
      </w:pPr>
      <w:r>
        <w:t>In a typical deployment</w:t>
      </w:r>
      <w:r w:rsidR="0045080C">
        <w:t xml:space="preserve"> scenario</w:t>
      </w:r>
      <w:r>
        <w:t xml:space="preserve"> simultaneous Rx/Tx does not occur for every slot. If the network configures the same TDD format for both bands but </w:t>
      </w:r>
      <w:r w:rsidR="003B54E2">
        <w:t>utilises</w:t>
      </w:r>
      <w:r>
        <w:t xml:space="preserve"> flexible slots </w:t>
      </w:r>
      <w:r w:rsidR="008C25D4">
        <w:t>divergently</w:t>
      </w:r>
      <w:r>
        <w:t>, simultaneous Rx/Tx is</w:t>
      </w:r>
      <w:r w:rsidR="00207FB7">
        <w:t xml:space="preserve"> typically</w:t>
      </w:r>
      <w:r>
        <w:t xml:space="preserve"> infrequent compared to the total number of symbols. In case the network configures different</w:t>
      </w:r>
      <w:r w:rsidR="00D648FE">
        <w:t xml:space="preserve"> TDD formats, the chance of simultaneous receive and transmit is</w:t>
      </w:r>
      <w:r w:rsidR="006239AC">
        <w:t xml:space="preserve"> highly</w:t>
      </w:r>
      <w:r w:rsidR="00D648FE">
        <w:t xml:space="preserve"> dependent on the difference between the two formats.</w:t>
      </w:r>
      <w:r>
        <w:t xml:space="preserve"> </w:t>
      </w:r>
      <w:r w:rsidR="006239AC">
        <w:t xml:space="preserve">It can be infrequent or common. </w:t>
      </w:r>
      <w:r w:rsidR="00022CC1">
        <w:t xml:space="preserve">In any way, from throughput perspective it would be more beneficial for a self-interference limited handheld to flexibly switch between two-layer and four-layer DL MIMO. Two-layer DL MIMO would be </w:t>
      </w:r>
      <w:r w:rsidR="0069597A">
        <w:t>scheduled</w:t>
      </w:r>
      <w:r w:rsidR="00022CC1">
        <w:t xml:space="preserve"> for slots where</w:t>
      </w:r>
      <w:r w:rsidR="00944940">
        <w:t xml:space="preserve"> </w:t>
      </w:r>
      <w:r w:rsidR="00022CC1">
        <w:t>Tx</w:t>
      </w:r>
      <w:r w:rsidR="00944940">
        <w:t xml:space="preserve"> on one band</w:t>
      </w:r>
      <w:r w:rsidR="00022CC1">
        <w:t xml:space="preserve"> and Rx on</w:t>
      </w:r>
      <w:r w:rsidR="00944940">
        <w:t xml:space="preserve"> the other band</w:t>
      </w:r>
      <w:r w:rsidR="00022CC1">
        <w:t xml:space="preserve"> </w:t>
      </w:r>
      <w:r w:rsidR="00944940">
        <w:t xml:space="preserve">is </w:t>
      </w:r>
      <w:r w:rsidR="00FE78C9">
        <w:t>occurring</w:t>
      </w:r>
      <w:r w:rsidR="00022CC1">
        <w:t xml:space="preserve">. Four-layer DL MIMO would be </w:t>
      </w:r>
      <w:r w:rsidR="0069597A">
        <w:t>scheduled</w:t>
      </w:r>
      <w:r w:rsidR="00022CC1">
        <w:t xml:space="preserve"> for slots where</w:t>
      </w:r>
      <w:r w:rsidR="00F67B1D">
        <w:t xml:space="preserve"> </w:t>
      </w:r>
      <w:r w:rsidR="00A51A5E">
        <w:t>simultaneous</w:t>
      </w:r>
      <w:r w:rsidR="00022CC1">
        <w:t xml:space="preserve"> </w:t>
      </w:r>
      <w:r w:rsidR="00D84222">
        <w:t>transmit</w:t>
      </w:r>
      <w:r w:rsidR="00022CC1">
        <w:t xml:space="preserve"> on both bands</w:t>
      </w:r>
      <w:r w:rsidR="006D4040">
        <w:t xml:space="preserve"> is occurring</w:t>
      </w:r>
      <w:r w:rsidR="00022CC1">
        <w:t xml:space="preserve"> and</w:t>
      </w:r>
      <w:r w:rsidR="006D4040">
        <w:t xml:space="preserve"> </w:t>
      </w:r>
      <w:r w:rsidR="00C773EF">
        <w:t>for slots</w:t>
      </w:r>
      <w:r w:rsidR="006D4040">
        <w:t xml:space="preserve"> where</w:t>
      </w:r>
      <w:r w:rsidR="00022CC1">
        <w:t xml:space="preserve"> </w:t>
      </w:r>
      <w:r w:rsidR="00F67B1D">
        <w:t xml:space="preserve">simultaneous </w:t>
      </w:r>
      <w:r w:rsidR="00D84222">
        <w:t>receive</w:t>
      </w:r>
      <w:r w:rsidR="00022CC1">
        <w:t xml:space="preserve"> on both bands is </w:t>
      </w:r>
      <w:r w:rsidR="007B790C">
        <w:t>occurring</w:t>
      </w:r>
      <w:r w:rsidR="00022CC1">
        <w:t>. This flexible approach</w:t>
      </w:r>
      <w:r w:rsidR="00FE51A0">
        <w:t xml:space="preserve"> would</w:t>
      </w:r>
      <w:r w:rsidR="00022CC1">
        <w:t xml:space="preserve"> </w:t>
      </w:r>
      <w:r w:rsidR="00FE51A0">
        <w:t>minimise</w:t>
      </w:r>
      <w:r w:rsidR="00022CC1">
        <w:t xml:space="preserve"> self-interference and maximise throughput.</w:t>
      </w:r>
      <w:r w:rsidR="003029A3">
        <w:t xml:space="preserve"> However, this is currently not possible with </w:t>
      </w:r>
      <w:r w:rsidR="00336D99">
        <w:t>today’s</w:t>
      </w:r>
      <w:r w:rsidR="003029A3">
        <w:t xml:space="preserve"> signalling.</w:t>
      </w:r>
    </w:p>
    <w:p w14:paraId="2ECB3C2D" w14:textId="55AF2777" w:rsidR="0061373E" w:rsidRDefault="0061373E" w:rsidP="00C90BFA">
      <w:pPr>
        <w:jc w:val="both"/>
      </w:pPr>
      <w:r w:rsidRPr="0061373E">
        <w:rPr>
          <w:b/>
          <w:bCs/>
        </w:rPr>
        <w:t>Observation 4:</w:t>
      </w:r>
      <w:r>
        <w:t xml:space="preserve"> </w:t>
      </w:r>
      <w:r w:rsidRPr="0061373E">
        <w:rPr>
          <w:i/>
          <w:iCs/>
          <w:lang w:val="en-US"/>
        </w:rPr>
        <w:t xml:space="preserve">Flexible switching between two-layer and four-layer DL MIMO, based on </w:t>
      </w:r>
      <w:r w:rsidR="00A306FC">
        <w:rPr>
          <w:i/>
          <w:iCs/>
          <w:lang w:val="en-US"/>
        </w:rPr>
        <w:t>TDD</w:t>
      </w:r>
      <w:r w:rsidRPr="0061373E">
        <w:rPr>
          <w:i/>
          <w:iCs/>
          <w:lang w:val="en-US"/>
        </w:rPr>
        <w:t xml:space="preserve"> </w:t>
      </w:r>
      <w:r w:rsidR="00A306FC">
        <w:rPr>
          <w:i/>
          <w:iCs/>
          <w:lang w:val="en-US"/>
        </w:rPr>
        <w:t>format</w:t>
      </w:r>
      <w:r w:rsidRPr="0061373E">
        <w:rPr>
          <w:i/>
          <w:iCs/>
          <w:lang w:val="en-US"/>
        </w:rPr>
        <w:t>, would</w:t>
      </w:r>
      <w:r w:rsidR="001141A6">
        <w:rPr>
          <w:i/>
          <w:iCs/>
          <w:lang w:val="en-US"/>
        </w:rPr>
        <w:t xml:space="preserve"> </w:t>
      </w:r>
      <w:r w:rsidR="001141A6" w:rsidRPr="0061373E">
        <w:rPr>
          <w:i/>
          <w:iCs/>
          <w:lang w:val="en-US"/>
        </w:rPr>
        <w:t>minimize self-interference</w:t>
      </w:r>
      <w:r w:rsidR="001141A6">
        <w:rPr>
          <w:i/>
          <w:iCs/>
          <w:lang w:val="en-US"/>
        </w:rPr>
        <w:t xml:space="preserve"> and allow to</w:t>
      </w:r>
      <w:r w:rsidRPr="0061373E">
        <w:rPr>
          <w:i/>
          <w:iCs/>
          <w:lang w:val="en-US"/>
        </w:rPr>
        <w:t xml:space="preserve"> maximize throughput. However, current signaling limitations prevent this approach.</w:t>
      </w:r>
    </w:p>
    <w:p w14:paraId="28FE7F91" w14:textId="77777777" w:rsidR="0094746B" w:rsidRPr="00373496" w:rsidRDefault="0094746B" w:rsidP="00C90BFA">
      <w:pPr>
        <w:jc w:val="both"/>
      </w:pPr>
    </w:p>
    <w:p w14:paraId="03618D85" w14:textId="77777777" w:rsidR="00EB04EE" w:rsidRDefault="00EB04EE" w:rsidP="00983B7A">
      <w:pPr>
        <w:jc w:val="both"/>
      </w:pPr>
    </w:p>
    <w:p w14:paraId="34C99636" w14:textId="553B2D88" w:rsidR="008E7986" w:rsidRDefault="00A84761" w:rsidP="008E7986">
      <w:pPr>
        <w:pStyle w:val="Heading1"/>
      </w:pPr>
      <w:r>
        <w:lastRenderedPageBreak/>
        <w:t>4</w:t>
      </w:r>
      <w:r w:rsidR="008E7986">
        <w:tab/>
        <w:t>Conclusions</w:t>
      </w:r>
    </w:p>
    <w:p w14:paraId="4C0F9D6B" w14:textId="2B3ACC4E" w:rsidR="00E74EC2" w:rsidRDefault="00F73D52" w:rsidP="00E74EC2">
      <w:r>
        <w:t xml:space="preserve">This contribution provides considerations </w:t>
      </w:r>
      <w:r w:rsidR="006637DE">
        <w:t xml:space="preserve">on </w:t>
      </w:r>
      <w:r w:rsidR="00CC0EFF">
        <w:t xml:space="preserve">concurrent MIMO and </w:t>
      </w:r>
      <w:r w:rsidR="006637DE">
        <w:t>simultaneous Rx/Tx</w:t>
      </w:r>
      <w:r w:rsidR="00CC0EFF">
        <w:t xml:space="preserve"> operation</w:t>
      </w:r>
      <w:r w:rsidR="006637DE">
        <w:t>. The following observations and proposals are made:</w:t>
      </w:r>
    </w:p>
    <w:p w14:paraId="5C241143" w14:textId="77777777" w:rsidR="00C13EA7" w:rsidRDefault="00C13EA7" w:rsidP="00C13EA7">
      <w:pPr>
        <w:jc w:val="both"/>
      </w:pPr>
      <w:r w:rsidRPr="00E542D6">
        <w:rPr>
          <w:b/>
          <w:bCs/>
        </w:rPr>
        <w:t>Observation 1:</w:t>
      </w:r>
      <w:r>
        <w:t xml:space="preserve"> </w:t>
      </w:r>
      <w:r w:rsidRPr="00E542D6">
        <w:rPr>
          <w:i/>
          <w:iCs/>
        </w:rPr>
        <w:t xml:space="preserve">RAN2 signalling framework allows a UE to indicate the support of a specific band combination multiple times with different capabilities. In case of CA_n40A-n41A it </w:t>
      </w:r>
      <w:r>
        <w:rPr>
          <w:i/>
          <w:iCs/>
        </w:rPr>
        <w:t xml:space="preserve">creates the option </w:t>
      </w:r>
      <w:r w:rsidRPr="00E542D6">
        <w:rPr>
          <w:i/>
          <w:iCs/>
        </w:rPr>
        <w:t xml:space="preserve">to indicate the band combination twice with different capabilities </w:t>
      </w:r>
      <w:r>
        <w:rPr>
          <w:i/>
          <w:iCs/>
        </w:rPr>
        <w:t>for</w:t>
      </w:r>
      <w:r w:rsidRPr="00E542D6">
        <w:rPr>
          <w:i/>
          <w:iCs/>
        </w:rPr>
        <w:t xml:space="preserve"> simultaneous Rx/Tx and number of supported DL-MIMO layers.</w:t>
      </w:r>
    </w:p>
    <w:p w14:paraId="4361D770" w14:textId="77777777" w:rsidR="00C13EA7" w:rsidRPr="00BD16D5" w:rsidRDefault="00C13EA7" w:rsidP="00C13EA7">
      <w:pPr>
        <w:jc w:val="both"/>
        <w:rPr>
          <w:b/>
          <w:bCs/>
        </w:rPr>
      </w:pPr>
      <w:r w:rsidRPr="00BD16D5">
        <w:rPr>
          <w:b/>
          <w:bCs/>
        </w:rPr>
        <w:t xml:space="preserve">Observation </w:t>
      </w:r>
      <w:r>
        <w:rPr>
          <w:b/>
          <w:bCs/>
        </w:rPr>
        <w:t>2</w:t>
      </w:r>
      <w:r w:rsidRPr="00BD16D5">
        <w:rPr>
          <w:b/>
          <w:bCs/>
        </w:rPr>
        <w:t>:</w:t>
      </w:r>
      <w:r>
        <w:rPr>
          <w:b/>
          <w:bCs/>
        </w:rPr>
        <w:t xml:space="preserve"> </w:t>
      </w:r>
      <w:r w:rsidRPr="00BD16D5">
        <w:rPr>
          <w:i/>
          <w:iCs/>
        </w:rPr>
        <w:t xml:space="preserve">RAN2 framework does not support clear signalling with respect to the supported/equipped number of antenna ports. It </w:t>
      </w:r>
      <w:r>
        <w:rPr>
          <w:i/>
          <w:iCs/>
        </w:rPr>
        <w:t>is</w:t>
      </w:r>
      <w:r w:rsidRPr="00BD16D5">
        <w:rPr>
          <w:i/>
          <w:iCs/>
        </w:rPr>
        <w:t xml:space="preserve"> not possible to indicate support/equipment of 2Rx</w:t>
      </w:r>
      <w:r>
        <w:rPr>
          <w:i/>
          <w:iCs/>
        </w:rPr>
        <w:t xml:space="preserve"> for a specific band combination.</w:t>
      </w:r>
    </w:p>
    <w:p w14:paraId="1B92B669" w14:textId="77777777" w:rsidR="00C13EA7" w:rsidRDefault="00C13EA7" w:rsidP="00C13EA7">
      <w:pPr>
        <w:jc w:val="both"/>
        <w:rPr>
          <w:i/>
          <w:iCs/>
        </w:rPr>
      </w:pPr>
      <w:r w:rsidRPr="001D269C">
        <w:rPr>
          <w:b/>
          <w:bCs/>
        </w:rPr>
        <w:t>Observation</w:t>
      </w:r>
      <w:r>
        <w:rPr>
          <w:b/>
          <w:bCs/>
        </w:rPr>
        <w:t xml:space="preserve"> 3</w:t>
      </w:r>
      <w:r w:rsidRPr="001D269C">
        <w:rPr>
          <w:b/>
          <w:bCs/>
        </w:rPr>
        <w:t>:</w:t>
      </w:r>
      <w:r>
        <w:t xml:space="preserve"> </w:t>
      </w:r>
      <w:r w:rsidRPr="0059730E">
        <w:rPr>
          <w:i/>
          <w:iCs/>
        </w:rPr>
        <w:t>A UE which supports simultaneous Rx/Tx with four-layer DL-MIMO</w:t>
      </w:r>
      <w:r>
        <w:rPr>
          <w:i/>
          <w:iCs/>
        </w:rPr>
        <w:t xml:space="preserve"> on band n41</w:t>
      </w:r>
      <w:r w:rsidRPr="0059730E">
        <w:rPr>
          <w:i/>
          <w:iCs/>
        </w:rPr>
        <w:t xml:space="preserve"> </w:t>
      </w:r>
      <w:r>
        <w:rPr>
          <w:i/>
          <w:iCs/>
        </w:rPr>
        <w:t>needs to</w:t>
      </w:r>
      <w:r w:rsidRPr="0059730E">
        <w:rPr>
          <w:i/>
          <w:iCs/>
        </w:rPr>
        <w:t xml:space="preserve"> pass the MSD test requirements with 4Rx REFSENS. A UE which only supports two-layer DL-MIMO still </w:t>
      </w:r>
      <w:r>
        <w:rPr>
          <w:i/>
          <w:iCs/>
        </w:rPr>
        <w:t>needs</w:t>
      </w:r>
      <w:r w:rsidRPr="0059730E">
        <w:rPr>
          <w:i/>
          <w:iCs/>
        </w:rPr>
        <w:t xml:space="preserve"> to pass the MSD test with 4Rx REFSENS even </w:t>
      </w:r>
      <w:r>
        <w:rPr>
          <w:i/>
          <w:iCs/>
        </w:rPr>
        <w:t>though</w:t>
      </w:r>
      <w:r w:rsidRPr="0059730E">
        <w:rPr>
          <w:i/>
          <w:iCs/>
        </w:rPr>
        <w:t xml:space="preserve"> only </w:t>
      </w:r>
      <w:r>
        <w:rPr>
          <w:i/>
          <w:iCs/>
        </w:rPr>
        <w:t>2</w:t>
      </w:r>
      <w:r w:rsidRPr="0059730E">
        <w:rPr>
          <w:i/>
          <w:iCs/>
        </w:rPr>
        <w:t>Rx are used in the field</w:t>
      </w:r>
      <w:r>
        <w:rPr>
          <w:i/>
          <w:iCs/>
        </w:rPr>
        <w:t xml:space="preserve"> for this specific configuration</w:t>
      </w:r>
      <w:r w:rsidRPr="0059730E">
        <w:rPr>
          <w:i/>
          <w:iCs/>
        </w:rPr>
        <w:t>.</w:t>
      </w:r>
    </w:p>
    <w:p w14:paraId="666CA200" w14:textId="77777777" w:rsidR="00C13EA7" w:rsidRDefault="00C13EA7" w:rsidP="00C13EA7">
      <w:pPr>
        <w:jc w:val="both"/>
        <w:rPr>
          <w:i/>
          <w:iCs/>
        </w:rPr>
      </w:pPr>
      <w:r w:rsidRPr="002D33EE">
        <w:rPr>
          <w:b/>
          <w:bCs/>
        </w:rPr>
        <w:t>Proposal 1:</w:t>
      </w:r>
      <w:r>
        <w:t xml:space="preserve"> </w:t>
      </w:r>
      <w:r w:rsidRPr="002D33EE">
        <w:rPr>
          <w:i/>
          <w:iCs/>
        </w:rPr>
        <w:t>It is proposed to apply 2Rx REFSENS if two-layer MIMO is indicated with simultaneous Rx/Tx for a band in a band combination.</w:t>
      </w:r>
      <w:r>
        <w:rPr>
          <w:i/>
          <w:iCs/>
        </w:rPr>
        <w:t xml:space="preserve"> For minimum modification it is also proposed to implement on case-by-case basis.</w:t>
      </w:r>
    </w:p>
    <w:p w14:paraId="10AEF8A6" w14:textId="5129FAA5" w:rsidR="0085773E" w:rsidRDefault="0085773E" w:rsidP="0085773E">
      <w:pPr>
        <w:jc w:val="both"/>
        <w:rPr>
          <w:i/>
          <w:iCs/>
        </w:rPr>
      </w:pPr>
      <w:r w:rsidRPr="00A0218B">
        <w:rPr>
          <w:b/>
          <w:bCs/>
        </w:rPr>
        <w:t>Proposal 2:</w:t>
      </w:r>
      <w:r>
        <w:t xml:space="preserve"> </w:t>
      </w:r>
      <w:r w:rsidRPr="008C4814">
        <w:rPr>
          <w:i/>
          <w:iCs/>
        </w:rPr>
        <w:t>Consider implementation of 2Rx REFSENS</w:t>
      </w:r>
      <w:r>
        <w:rPr>
          <w:i/>
          <w:iCs/>
        </w:rPr>
        <w:t xml:space="preserve"> for CA_n40A-n41A</w:t>
      </w:r>
      <w:r w:rsidRPr="008C4814">
        <w:rPr>
          <w:i/>
          <w:iCs/>
        </w:rPr>
        <w:t xml:space="preserve"> as proposed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73E" w14:paraId="7E9C670B" w14:textId="77777777" w:rsidTr="000F3DA0">
        <w:tc>
          <w:tcPr>
            <w:tcW w:w="9629" w:type="dxa"/>
          </w:tcPr>
          <w:p w14:paraId="2385BAEB" w14:textId="77777777" w:rsidR="0085773E" w:rsidRPr="001C1880" w:rsidRDefault="0085773E" w:rsidP="000F3DA0">
            <w:pPr>
              <w:spacing w:before="120"/>
              <w:jc w:val="center"/>
              <w:rPr>
                <w:rFonts w:ascii="Arial" w:eastAsia="PMingLiU" w:hAnsi="Arial" w:cs="Arial"/>
                <w:b/>
                <w:bCs/>
                <w:lang w:val="en-US"/>
              </w:rPr>
            </w:pPr>
            <w:r w:rsidRPr="001C1880">
              <w:rPr>
                <w:rFonts w:ascii="Arial" w:eastAsia="PMingLiU" w:hAnsi="Arial" w:cs="Arial"/>
                <w:b/>
                <w:bCs/>
                <w:lang w:val="en-US"/>
              </w:rPr>
              <w:t>Table 7.3.2-1b: Two antenna port reference sensitivity QPSK P</w:t>
            </w:r>
            <w:r w:rsidRPr="001C1880">
              <w:rPr>
                <w:rFonts w:ascii="Arial" w:eastAsia="PMingLiU" w:hAnsi="Arial" w:cs="Arial"/>
                <w:b/>
                <w:bCs/>
                <w:vertAlign w:val="subscript"/>
                <w:lang w:val="en-US"/>
              </w:rPr>
              <w:t xml:space="preserve">REFSENS </w:t>
            </w:r>
            <w:r w:rsidRPr="001C1880">
              <w:rPr>
                <w:rFonts w:ascii="Arial" w:eastAsia="PMingLiU" w:hAnsi="Arial" w:cs="Arial"/>
                <w:b/>
                <w:bCs/>
                <w:lang w:val="en-US"/>
              </w:rPr>
              <w:t>for TDD, SDL and FDD with variable duplex operation bands</w:t>
            </w:r>
          </w:p>
          <w:tbl>
            <w:tblPr>
              <w:tblStyle w:val="TableGrid25"/>
              <w:tblW w:w="8648" w:type="dxa"/>
              <w:jc w:val="center"/>
              <w:tblLook w:val="04A0" w:firstRow="1" w:lastRow="0" w:firstColumn="1" w:lastColumn="0" w:noHBand="0" w:noVBand="1"/>
            </w:tblPr>
            <w:tblGrid>
              <w:gridCol w:w="1067"/>
              <w:gridCol w:w="587"/>
              <w:gridCol w:w="3870"/>
              <w:gridCol w:w="2275"/>
              <w:gridCol w:w="849"/>
            </w:tblGrid>
            <w:tr w:rsidR="0085773E" w:rsidRPr="001C1880" w14:paraId="7F62A2D1" w14:textId="77777777" w:rsidTr="000F3DA0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5C608F34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Operating band / SCS / Channel bandwidth / REFSENS</w:t>
                  </w:r>
                </w:p>
              </w:tc>
            </w:tr>
            <w:tr w:rsidR="0085773E" w:rsidRPr="001C1880" w14:paraId="6F694D5D" w14:textId="77777777" w:rsidTr="000F3DA0">
              <w:trPr>
                <w:jc w:val="center"/>
              </w:trPr>
              <w:tc>
                <w:tcPr>
                  <w:tcW w:w="1067" w:type="dxa"/>
                  <w:vAlign w:val="center"/>
                </w:tcPr>
                <w:p w14:paraId="060D1F78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Operating band</w:t>
                  </w:r>
                </w:p>
              </w:tc>
              <w:tc>
                <w:tcPr>
                  <w:tcW w:w="587" w:type="dxa"/>
                  <w:vAlign w:val="center"/>
                </w:tcPr>
                <w:p w14:paraId="407CF584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SCS</w:t>
                  </w:r>
                </w:p>
                <w:p w14:paraId="14E3A844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kHz</w:t>
                  </w:r>
                </w:p>
              </w:tc>
              <w:tc>
                <w:tcPr>
                  <w:tcW w:w="3870" w:type="dxa"/>
                  <w:vAlign w:val="center"/>
                </w:tcPr>
                <w:p w14:paraId="7CBAEDF9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Channel bandwidth (MHz)</w:t>
                  </w:r>
                </w:p>
              </w:tc>
              <w:tc>
                <w:tcPr>
                  <w:tcW w:w="2275" w:type="dxa"/>
                  <w:vAlign w:val="center"/>
                </w:tcPr>
                <w:p w14:paraId="2A486F48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  <w:t>REFSENS (dBm)</w:t>
                  </w:r>
                  <w:r w:rsidRPr="001C188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perscript"/>
                      <w:lang w:eastAsia="zh-TW"/>
                    </w:rPr>
                    <w:t>8</w:t>
                  </w:r>
                </w:p>
              </w:tc>
              <w:tc>
                <w:tcPr>
                  <w:tcW w:w="849" w:type="dxa"/>
                  <w:vAlign w:val="center"/>
                </w:tcPr>
                <w:p w14:paraId="37E1E05E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b/>
                      <w:sz w:val="18"/>
                    </w:rPr>
                    <w:t>Duplex Mode</w:t>
                  </w:r>
                </w:p>
              </w:tc>
            </w:tr>
            <w:tr w:rsidR="0085773E" w:rsidRPr="001C1880" w14:paraId="1AB4A96C" w14:textId="77777777" w:rsidTr="000F3DA0">
              <w:trPr>
                <w:trHeight w:val="276"/>
                <w:jc w:val="center"/>
              </w:trPr>
              <w:tc>
                <w:tcPr>
                  <w:tcW w:w="8648" w:type="dxa"/>
                  <w:gridSpan w:val="5"/>
                  <w:vMerge w:val="restart"/>
                  <w:vAlign w:val="center"/>
                </w:tcPr>
                <w:p w14:paraId="35C9D31C" w14:textId="77777777" w:rsidR="0085773E" w:rsidRPr="00C2341C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C2341C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  <w:t>…</w:t>
                  </w:r>
                </w:p>
              </w:tc>
            </w:tr>
            <w:tr w:rsidR="0085773E" w:rsidRPr="001C1880" w14:paraId="30E65F3A" w14:textId="77777777" w:rsidTr="000F3DA0">
              <w:trPr>
                <w:trHeight w:val="207"/>
                <w:jc w:val="center"/>
              </w:trPr>
              <w:tc>
                <w:tcPr>
                  <w:tcW w:w="8648" w:type="dxa"/>
                  <w:gridSpan w:val="5"/>
                  <w:vMerge/>
                  <w:vAlign w:val="center"/>
                </w:tcPr>
                <w:p w14:paraId="1FD45C51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85773E" w:rsidRPr="001C1880" w14:paraId="1B51FB31" w14:textId="77777777" w:rsidTr="000F3DA0">
              <w:trPr>
                <w:jc w:val="center"/>
              </w:trPr>
              <w:tc>
                <w:tcPr>
                  <w:tcW w:w="1067" w:type="dxa"/>
                  <w:vMerge w:val="restart"/>
                  <w:vAlign w:val="center"/>
                </w:tcPr>
                <w:p w14:paraId="10DFF8B5" w14:textId="77777777" w:rsidR="0085773E" w:rsidRPr="001C1880" w:rsidRDefault="0085773E" w:rsidP="000F3DA0">
                  <w:pPr>
                    <w:pStyle w:val="TAC"/>
                    <w:rPr>
                      <w:szCs w:val="18"/>
                      <w:lang w:eastAsia="zh-TW"/>
                    </w:rPr>
                  </w:pPr>
                  <w:r w:rsidRPr="001C1880">
                    <w:rPr>
                      <w:szCs w:val="18"/>
                      <w:lang w:eastAsia="zh-TW"/>
                    </w:rPr>
                    <w:t>n40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4F9EA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15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46EC3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5, 10, 15, 20, 25, 30, 40, 50</w:t>
                  </w:r>
                </w:p>
              </w:tc>
              <w:tc>
                <w:tcPr>
                  <w:tcW w:w="2275" w:type="dxa"/>
                  <w:vAlign w:val="center"/>
                </w:tcPr>
                <w:p w14:paraId="7319DFC4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-100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/25)</w:t>
                  </w:r>
                </w:p>
              </w:tc>
              <w:tc>
                <w:tcPr>
                  <w:tcW w:w="849" w:type="dxa"/>
                  <w:vMerge w:val="restart"/>
                  <w:vAlign w:val="center"/>
                </w:tcPr>
                <w:p w14:paraId="42AA537F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TDD</w:t>
                  </w:r>
                </w:p>
              </w:tc>
            </w:tr>
            <w:tr w:rsidR="0085773E" w:rsidRPr="001C1880" w14:paraId="6918EC3D" w14:textId="77777777" w:rsidTr="000F3DA0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331E484A" w14:textId="77777777" w:rsidR="0085773E" w:rsidRPr="001C1880" w:rsidRDefault="0085773E" w:rsidP="000F3DA0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80F48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30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F132D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10, 15, 20, 25, 30, 40, 50, 60, 70, 80, 90, 100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388F6CE8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-97.1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/24)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7151C5AA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85773E" w:rsidRPr="001C1880" w14:paraId="2B257DDA" w14:textId="77777777" w:rsidTr="000F3DA0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7C2BC622" w14:textId="77777777" w:rsidR="0085773E" w:rsidRPr="001C1880" w:rsidRDefault="0085773E" w:rsidP="000F3DA0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D0EB9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60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A992A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10, 15, 20, 25, 30, 40, 50, 60, 70, 80, 90, 100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50A29E73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-97.5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/11)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09A5727B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85773E" w:rsidRPr="001C1880" w14:paraId="0D30AAD4" w14:textId="77777777" w:rsidTr="000F3DA0">
              <w:trPr>
                <w:jc w:val="center"/>
              </w:trPr>
              <w:tc>
                <w:tcPr>
                  <w:tcW w:w="1067" w:type="dxa"/>
                  <w:vMerge w:val="restart"/>
                  <w:vAlign w:val="center"/>
                </w:tcPr>
                <w:p w14:paraId="5859CB44" w14:textId="77777777" w:rsidR="0085773E" w:rsidRPr="001C1880" w:rsidRDefault="0085773E" w:rsidP="000F3DA0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  <w:r w:rsidRPr="001C1880">
                    <w:rPr>
                      <w:rFonts w:cs="Arial"/>
                      <w:szCs w:val="18"/>
                      <w:lang w:eastAsia="zh-TW"/>
                    </w:rPr>
                    <w:t>n41</w:t>
                  </w:r>
                  <w:r w:rsidRPr="007B61BA"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,</w:t>
                  </w:r>
                  <w:ins w:id="20" w:author="Apple" w:date="2025-02-06T14:57:00Z" w16du:dateUtc="2025-02-06T13:57:00Z">
                    <w:r>
                      <w:rPr>
                        <w:rFonts w:cs="Arial"/>
                        <w:szCs w:val="18"/>
                        <w:vertAlign w:val="superscript"/>
                        <w:lang w:eastAsia="zh-TW"/>
                      </w:rPr>
                      <w:t>11</w:t>
                    </w:r>
                  </w:ins>
                  <w:r>
                    <w:rPr>
                      <w:rFonts w:cs="Arial"/>
                      <w:szCs w:val="18"/>
                      <w:lang w:eastAsia="zh-TW"/>
                    </w:rPr>
                    <w:t>, n90</w:t>
                  </w:r>
                  <w:r w:rsidRPr="001C1880"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  <w:lang w:eastAsia="zh-TW"/>
                    </w:rPr>
                    <w:t>,</w:t>
                  </w:r>
                  <w:ins w:id="21" w:author="Apple" w:date="2025-02-06T14:57:00Z" w16du:dateUtc="2025-02-06T13:57:00Z">
                    <w:r>
                      <w:rPr>
                        <w:rFonts w:cs="Arial"/>
                        <w:szCs w:val="18"/>
                        <w:vertAlign w:val="superscript"/>
                        <w:lang w:eastAsia="zh-TW"/>
                      </w:rPr>
                      <w:t>11</w:t>
                    </w:r>
                  </w:ins>
                </w:p>
              </w:tc>
              <w:tc>
                <w:tcPr>
                  <w:tcW w:w="587" w:type="dxa"/>
                  <w:vAlign w:val="center"/>
                </w:tcPr>
                <w:p w14:paraId="07D7DCF4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15</w:t>
                  </w:r>
                </w:p>
              </w:tc>
              <w:tc>
                <w:tcPr>
                  <w:tcW w:w="3870" w:type="dxa"/>
                  <w:vAlign w:val="center"/>
                </w:tcPr>
                <w:p w14:paraId="7F4429AB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</w:t>
                  </w:r>
                </w:p>
              </w:tc>
              <w:tc>
                <w:tcPr>
                  <w:tcW w:w="2275" w:type="dxa"/>
                  <w:vAlign w:val="center"/>
                </w:tcPr>
                <w:p w14:paraId="74FF8BB0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-94.8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/5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2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)</w:t>
                  </w:r>
                </w:p>
              </w:tc>
              <w:tc>
                <w:tcPr>
                  <w:tcW w:w="849" w:type="dxa"/>
                  <w:vMerge w:val="restart"/>
                  <w:vAlign w:val="center"/>
                </w:tcPr>
                <w:p w14:paraId="0A9EE7D6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TDD</w:t>
                  </w:r>
                </w:p>
              </w:tc>
            </w:tr>
            <w:tr w:rsidR="0085773E" w:rsidRPr="001C1880" w14:paraId="1403B299" w14:textId="77777777" w:rsidTr="000F3DA0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1F162F54" w14:textId="77777777" w:rsidR="0085773E" w:rsidRPr="001C1880" w:rsidRDefault="0085773E" w:rsidP="000F3DA0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312278B7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30</w:t>
                  </w:r>
                </w:p>
              </w:tc>
              <w:tc>
                <w:tcPr>
                  <w:tcW w:w="3870" w:type="dxa"/>
                  <w:vAlign w:val="center"/>
                </w:tcPr>
                <w:p w14:paraId="127DDE19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01BE21DA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-95.1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/24)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76256795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85773E" w:rsidRPr="001C1880" w14:paraId="691BE1DC" w14:textId="77777777" w:rsidTr="000F3DA0">
              <w:trPr>
                <w:jc w:val="center"/>
              </w:trPr>
              <w:tc>
                <w:tcPr>
                  <w:tcW w:w="1067" w:type="dxa"/>
                  <w:vMerge/>
                  <w:vAlign w:val="center"/>
                </w:tcPr>
                <w:p w14:paraId="6CE75E89" w14:textId="77777777" w:rsidR="0085773E" w:rsidRPr="001C1880" w:rsidRDefault="0085773E" w:rsidP="000F3DA0">
                  <w:pPr>
                    <w:pStyle w:val="TAC"/>
                    <w:rPr>
                      <w:rFonts w:cs="Arial"/>
                      <w:szCs w:val="18"/>
                      <w:lang w:eastAsia="zh-T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0322AE80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60</w:t>
                  </w:r>
                </w:p>
              </w:tc>
              <w:tc>
                <w:tcPr>
                  <w:tcW w:w="3870" w:type="dxa"/>
                  <w:vAlign w:val="center"/>
                </w:tcPr>
                <w:p w14:paraId="648D1A39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10, 15, 20,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25,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35,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40,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 xml:space="preserve">45, 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50, 60, 70, 80, 90, 100</w:t>
                  </w:r>
                </w:p>
              </w:tc>
              <w:tc>
                <w:tcPr>
                  <w:tcW w:w="2275" w:type="dxa"/>
                  <w:vAlign w:val="center"/>
                </w:tcPr>
                <w:p w14:paraId="1433DF9E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-95.5 + 10log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10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(N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TW"/>
                    </w:rPr>
                    <w:t>RB</w:t>
                  </w:r>
                  <w:r w:rsidRPr="001C1880"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  <w:t>/11)</w:t>
                  </w:r>
                </w:p>
              </w:tc>
              <w:tc>
                <w:tcPr>
                  <w:tcW w:w="849" w:type="dxa"/>
                  <w:vMerge/>
                  <w:vAlign w:val="center"/>
                </w:tcPr>
                <w:p w14:paraId="251671E3" w14:textId="77777777" w:rsidR="0085773E" w:rsidRPr="001C1880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85773E" w:rsidRPr="001C1880" w14:paraId="4802C4E4" w14:textId="77777777" w:rsidTr="000F3DA0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6DB4B14D" w14:textId="77777777" w:rsidR="0085773E" w:rsidRPr="00C2341C" w:rsidRDefault="0085773E" w:rsidP="000F3DA0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C2341C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zh-TW"/>
                    </w:rPr>
                    <w:t>…</w:t>
                  </w:r>
                </w:p>
              </w:tc>
            </w:tr>
            <w:tr w:rsidR="0085773E" w:rsidRPr="001C1880" w14:paraId="7748015D" w14:textId="77777777" w:rsidTr="000F3DA0">
              <w:trPr>
                <w:jc w:val="center"/>
              </w:trPr>
              <w:tc>
                <w:tcPr>
                  <w:tcW w:w="8648" w:type="dxa"/>
                  <w:gridSpan w:val="5"/>
                  <w:vAlign w:val="center"/>
                </w:tcPr>
                <w:p w14:paraId="2D484AA7" w14:textId="77777777" w:rsidR="0085773E" w:rsidRDefault="0085773E" w:rsidP="000F3DA0">
                  <w:pPr>
                    <w:pStyle w:val="TAN"/>
                  </w:pPr>
                  <w:r>
                    <w:t>NOTE 1:</w:t>
                  </w:r>
                  <w:r>
                    <w:tab/>
                    <w:t xml:space="preserve">Four Rx antenna ports shall be the baseline for this operating band except for two Rx vehicular UE. Four Rx antenna ports for </w:t>
                  </w:r>
                  <w:proofErr w:type="spellStart"/>
                  <w:r>
                    <w:t>RedCap</w:t>
                  </w:r>
                  <w:proofErr w:type="spellEnd"/>
                  <w:r>
                    <w:t xml:space="preserve"> UE is not supported for this operating band.</w:t>
                  </w:r>
                </w:p>
                <w:p w14:paraId="4964AAC1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2:</w:t>
                  </w:r>
                  <w:r w:rsidRPr="001C1880">
                    <w:tab/>
                    <w:t>The transmitter shall be set to P</w:t>
                  </w:r>
                  <w:r w:rsidRPr="001C1880">
                    <w:rPr>
                      <w:vertAlign w:val="subscript"/>
                    </w:rPr>
                    <w:t>UMAX</w:t>
                  </w:r>
                  <w:r w:rsidRPr="001C1880">
                    <w:t xml:space="preserve"> as defined in clause 6.2.4.</w:t>
                  </w:r>
                </w:p>
                <w:p w14:paraId="35F78FE5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3:</w:t>
                  </w:r>
                  <w:r w:rsidRPr="001C1880">
                    <w:tab/>
                    <w:t>Void</w:t>
                  </w:r>
                </w:p>
                <w:p w14:paraId="75581F9A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4:</w:t>
                  </w:r>
                  <w:r w:rsidRPr="001C1880">
                    <w:tab/>
                    <w:t xml:space="preserve">The requirement is modified by -0.5 dB when the assigned UE channel bandwidth is confined within 3300 - 3800 </w:t>
                  </w:r>
                  <w:proofErr w:type="spellStart"/>
                  <w:r w:rsidRPr="001C1880">
                    <w:t>MHz.</w:t>
                  </w:r>
                  <w:proofErr w:type="spellEnd"/>
                </w:p>
                <w:p w14:paraId="50C147DD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5:</w:t>
                  </w:r>
                  <w:r w:rsidRPr="001C1880">
                    <w:tab/>
                    <w:t>For these bandwidths, the minimum requirements are restricted to operation when carrier is configured as a downlink carrier part of CA configuration.</w:t>
                  </w:r>
                </w:p>
                <w:p w14:paraId="21EEB8F0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6:</w:t>
                  </w:r>
                  <w:r w:rsidRPr="001C1880">
                    <w:tab/>
                    <w:t>Void</w:t>
                  </w:r>
                </w:p>
                <w:p w14:paraId="5E3985E2" w14:textId="77777777" w:rsidR="0085773E" w:rsidRPr="001C1880" w:rsidRDefault="0085773E" w:rsidP="000F3DA0">
                  <w:pPr>
                    <w:pStyle w:val="TAN"/>
                  </w:pPr>
                  <w:r w:rsidRPr="001C1880">
                    <w:t>NOTE 7:</w:t>
                  </w:r>
                  <w:r w:rsidRPr="001C1880">
                    <w:tab/>
                  </w:r>
                  <w:r w:rsidRPr="001C1880">
                    <w:rPr>
                      <w:rFonts w:cs="Arial"/>
                      <w:szCs w:val="18"/>
                    </w:rPr>
                    <w:t>For SDL bands, the reference sensitivity requirements shall be verified by inter-band CA combinations with SDL band, which are supported by UE.</w:t>
                  </w:r>
                </w:p>
                <w:p w14:paraId="5FD21FDE" w14:textId="77777777" w:rsidR="0085773E" w:rsidRDefault="0085773E" w:rsidP="000F3DA0">
                  <w:pPr>
                    <w:pStyle w:val="TAN"/>
                  </w:pPr>
                  <w:r w:rsidRPr="001C1880">
                    <w:t>NOTE 8:</w:t>
                  </w:r>
                  <w:r w:rsidRPr="001C1880">
                    <w:tab/>
                    <w:t>The REFSENS value is rounded to the nearest number down to one decimal point. “N</w:t>
                  </w:r>
                  <w:r w:rsidRPr="001C1880">
                    <w:rPr>
                      <w:vertAlign w:val="subscript"/>
                    </w:rPr>
                    <w:t>RB</w:t>
                  </w:r>
                  <w:r w:rsidRPr="001C1880">
                    <w:t>” in REFSENS formula is the maximum transmission bandwidth configuration as defined in Table 5.3.2-1.</w:t>
                  </w:r>
                </w:p>
                <w:p w14:paraId="1B1D6FA7" w14:textId="77777777" w:rsidR="0085773E" w:rsidRDefault="0085773E" w:rsidP="000F3DA0">
                  <w:pPr>
                    <w:pStyle w:val="TAN"/>
                  </w:pPr>
                  <w:r>
                    <w:t>NOTE 9:</w:t>
                  </w:r>
                  <w:r>
                    <w:tab/>
                    <w:t>Void.</w:t>
                  </w:r>
                </w:p>
                <w:p w14:paraId="535111A3" w14:textId="77777777" w:rsidR="0085773E" w:rsidRDefault="0085773E" w:rsidP="000F3DA0">
                  <w:pPr>
                    <w:pStyle w:val="TAN"/>
                  </w:pPr>
                  <w:r>
                    <w:t>NOTE 10:</w:t>
                  </w:r>
                  <w:r>
                    <w:tab/>
                    <w:t xml:space="preserve">A UE may implement two RX antenna ports for band n104 when conditions are met. </w:t>
                  </w:r>
                  <w:r w:rsidRPr="00BC7308">
                    <w:t xml:space="preserve">The </w:t>
                  </w:r>
                  <w:r>
                    <w:t xml:space="preserve">exact </w:t>
                  </w:r>
                  <w:r w:rsidRPr="00BC7308">
                    <w:t>conditions are FFS.</w:t>
                  </w:r>
                </w:p>
                <w:p w14:paraId="73CCF369" w14:textId="77777777" w:rsidR="0085773E" w:rsidRDefault="0085773E" w:rsidP="000F3DA0">
                  <w:pPr>
                    <w:pStyle w:val="TAN"/>
                    <w:rPr>
                      <w:ins w:id="22" w:author="Apple" w:date="2025-03-21T21:36:00Z" w16du:dateUtc="2025-03-21T20:36:00Z"/>
                      <w:lang w:val="en-GB"/>
                    </w:rPr>
                  </w:pPr>
                  <w:ins w:id="23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Note 11:   </w:t>
                    </w:r>
                  </w:ins>
                  <w:ins w:id="24" w:author="Apple" w:date="2025-03-13T13:00:00Z" w16du:dateUtc="2025-03-13T12:00:00Z">
                    <w:r>
                      <w:rPr>
                        <w:lang w:val="en-GB"/>
                      </w:rPr>
                      <w:t>If</w:t>
                    </w:r>
                  </w:ins>
                  <w:ins w:id="25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carrier aggregation with band n40</w:t>
                    </w:r>
                  </w:ins>
                  <w:ins w:id="26" w:author="Apple" w:date="2025-03-13T13:00:00Z" w16du:dateUtc="2025-03-13T12:00:00Z">
                    <w:r>
                      <w:rPr>
                        <w:lang w:val="en-GB"/>
                      </w:rPr>
                      <w:t xml:space="preserve">, </w:t>
                    </w:r>
                  </w:ins>
                  <w:ins w:id="27" w:author="Apple" w:date="2025-02-06T14:57:00Z" w16du:dateUtc="2025-02-06T13:57:00Z">
                    <w:r w:rsidRPr="00CD102C">
                      <w:rPr>
                        <w:lang w:val="en-GB"/>
                      </w:rPr>
                      <w:t>simultaneous Rx-Tx operation</w:t>
                    </w:r>
                  </w:ins>
                  <w:ins w:id="28" w:author="Apple" w:date="2025-03-13T12:58:00Z" w16du:dateUtc="2025-03-13T11:58:00Z">
                    <w:r>
                      <w:rPr>
                        <w:lang w:val="en-GB"/>
                      </w:rPr>
                      <w:t xml:space="preserve"> and two-layer DL MIMO</w:t>
                    </w:r>
                  </w:ins>
                  <w:ins w:id="29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is configured</w:t>
                    </w:r>
                  </w:ins>
                  <w:ins w:id="30" w:author="Apple" w:date="2025-03-13T13:00:00Z" w16du:dateUtc="2025-03-13T12:00:00Z">
                    <w:r>
                      <w:rPr>
                        <w:lang w:val="en-GB"/>
                      </w:rPr>
                      <w:t xml:space="preserve"> then </w:t>
                    </w:r>
                  </w:ins>
                  <w:ins w:id="31" w:author="Apple" w:date="2025-03-13T13:00:00Z">
                    <w:r w:rsidRPr="004844FE">
                      <w:rPr>
                        <w:lang w:val="en-GB"/>
                      </w:rPr>
                      <w:t>2Rx REFSENS</w:t>
                    </w:r>
                  </w:ins>
                  <w:ins w:id="32" w:author="Apple" w:date="2025-03-13T13:00:00Z" w16du:dateUtc="2025-03-13T12:00:00Z">
                    <w:r>
                      <w:rPr>
                        <w:lang w:val="en-GB"/>
                      </w:rPr>
                      <w:t xml:space="preserve"> applies</w:t>
                    </w:r>
                  </w:ins>
                  <w:ins w:id="33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. This </w:t>
                    </w:r>
                  </w:ins>
                  <w:ins w:id="34" w:author="Apple" w:date="2025-03-13T13:01:00Z" w16du:dateUtc="2025-03-13T12:01:00Z">
                    <w:r>
                      <w:rPr>
                        <w:lang w:val="en-GB"/>
                      </w:rPr>
                      <w:t>is not applicable</w:t>
                    </w:r>
                  </w:ins>
                  <w:ins w:id="35" w:author="Apple" w:date="2025-02-06T14:57:00Z" w16du:dateUtc="2025-02-06T13:57:00Z">
                    <w:r w:rsidRPr="00CD102C">
                      <w:rPr>
                        <w:lang w:val="en-GB"/>
                      </w:rPr>
                      <w:t xml:space="preserve"> to FWA form factor devices</w:t>
                    </w:r>
                    <w:r>
                      <w:rPr>
                        <w:lang w:val="en-GB"/>
                      </w:rPr>
                      <w:t xml:space="preserve"> and UEs indicating IE [TBD] for 6Rx capability.</w:t>
                    </w:r>
                  </w:ins>
                </w:p>
                <w:p w14:paraId="681E8E5A" w14:textId="6E777633" w:rsidR="00015661" w:rsidRPr="006B003E" w:rsidRDefault="00015661" w:rsidP="000F3DA0">
                  <w:pPr>
                    <w:pStyle w:val="TAN"/>
                    <w:rPr>
                      <w:lang w:val="en-GB"/>
                    </w:rPr>
                  </w:pPr>
                  <w:ins w:id="36" w:author="Apple" w:date="2025-03-21T21:36:00Z">
                    <w:r w:rsidRPr="00015661">
                      <w:rPr>
                        <w:lang w:val="en-GB"/>
                      </w:rPr>
                      <w:t xml:space="preserve">[Alternative Note 11:] If the UE indicates </w:t>
                    </w:r>
                    <w:proofErr w:type="spellStart"/>
                    <w:r w:rsidRPr="00015661">
                      <w:rPr>
                        <w:i/>
                        <w:iCs/>
                        <w:lang w:val="en-GB"/>
                      </w:rPr>
                      <w:t>maxNumberMIMOLayers</w:t>
                    </w:r>
                    <w:proofErr w:type="spellEnd"/>
                    <w:r w:rsidRPr="00015661">
                      <w:rPr>
                        <w:i/>
                        <w:iCs/>
                        <w:lang w:val="en-GB"/>
                      </w:rPr>
                      <w:t>-PDSCH</w:t>
                    </w:r>
                    <w:r w:rsidRPr="00015661">
                      <w:rPr>
                        <w:lang w:val="en-GB"/>
                      </w:rPr>
                      <w:t xml:space="preserve"> = 2 for band n41 within a CA band combination, then the 2Rx REFSENS requirement applies</w:t>
                    </w:r>
                  </w:ins>
                </w:p>
              </w:tc>
            </w:tr>
          </w:tbl>
          <w:p w14:paraId="2069317E" w14:textId="77777777" w:rsidR="0085773E" w:rsidRDefault="0085773E" w:rsidP="000F3DA0">
            <w:pPr>
              <w:jc w:val="both"/>
            </w:pPr>
            <w:r>
              <w:t xml:space="preserve">   </w:t>
            </w:r>
          </w:p>
        </w:tc>
      </w:tr>
    </w:tbl>
    <w:p w14:paraId="446CD1FF" w14:textId="77777777" w:rsidR="0085773E" w:rsidRDefault="0085773E" w:rsidP="00C13EA7">
      <w:pPr>
        <w:jc w:val="both"/>
        <w:rPr>
          <w:i/>
          <w:iCs/>
        </w:rPr>
      </w:pPr>
    </w:p>
    <w:p w14:paraId="63DB55A5" w14:textId="707186FC" w:rsidR="00C13EA7" w:rsidRDefault="00C13EA7" w:rsidP="00C13EA7">
      <w:pPr>
        <w:jc w:val="both"/>
      </w:pPr>
      <w:r w:rsidRPr="0061373E">
        <w:rPr>
          <w:b/>
          <w:bCs/>
        </w:rPr>
        <w:lastRenderedPageBreak/>
        <w:t>Observation 4:</w:t>
      </w:r>
      <w:r>
        <w:t xml:space="preserve"> </w:t>
      </w:r>
      <w:r w:rsidRPr="0061373E">
        <w:rPr>
          <w:i/>
          <w:iCs/>
          <w:lang w:val="en-US"/>
        </w:rPr>
        <w:t xml:space="preserve">Flexible switching between two-layer and four-layer DL MIMO, based on </w:t>
      </w:r>
      <w:r>
        <w:rPr>
          <w:i/>
          <w:iCs/>
          <w:lang w:val="en-US"/>
        </w:rPr>
        <w:t>TDD</w:t>
      </w:r>
      <w:r w:rsidRPr="0061373E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format</w:t>
      </w:r>
      <w:r w:rsidRPr="0061373E">
        <w:rPr>
          <w:i/>
          <w:iCs/>
          <w:lang w:val="en-US"/>
        </w:rPr>
        <w:t>, would</w:t>
      </w:r>
      <w:r>
        <w:rPr>
          <w:i/>
          <w:iCs/>
          <w:lang w:val="en-US"/>
        </w:rPr>
        <w:t xml:space="preserve"> </w:t>
      </w:r>
      <w:r w:rsidRPr="0061373E">
        <w:rPr>
          <w:i/>
          <w:iCs/>
          <w:lang w:val="en-US"/>
        </w:rPr>
        <w:t>minimize self-interference</w:t>
      </w:r>
      <w:r>
        <w:rPr>
          <w:i/>
          <w:iCs/>
          <w:lang w:val="en-US"/>
        </w:rPr>
        <w:t xml:space="preserve"> and allow to</w:t>
      </w:r>
      <w:r w:rsidRPr="0061373E">
        <w:rPr>
          <w:i/>
          <w:iCs/>
          <w:lang w:val="en-US"/>
        </w:rPr>
        <w:t xml:space="preserve"> maximize throughput. However, current signaling limitations prevent this approach.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6030AF9" w14:textId="63470E70" w:rsidR="006F7CE5" w:rsidRPr="00280355" w:rsidRDefault="00517413" w:rsidP="008630CC">
      <w:pPr>
        <w:numPr>
          <w:ilvl w:val="0"/>
          <w:numId w:val="11"/>
        </w:numPr>
        <w:rPr>
          <w:lang w:val="en-US"/>
        </w:rPr>
      </w:pPr>
      <w:r w:rsidRPr="00280355">
        <w:t>RP-242088</w:t>
      </w:r>
      <w:r w:rsidR="007129D7" w:rsidRPr="00280355">
        <w:t xml:space="preserve">, </w:t>
      </w:r>
      <w:r w:rsidR="007F3A2A" w:rsidRPr="00280355">
        <w:rPr>
          <w:lang w:val="en-US"/>
        </w:rPr>
        <w:t>“</w:t>
      </w:r>
      <w:r w:rsidR="008B1635" w:rsidRPr="00280355">
        <w:t>Simultaneous Rx/Tx band combinations for NR CA/DC, NR SUL and LTE/NR DC in Rel-19</w:t>
      </w:r>
      <w:r w:rsidR="006A57CF" w:rsidRPr="00280355">
        <w:rPr>
          <w:lang w:val="en-US"/>
        </w:rPr>
        <w:t xml:space="preserve">”, </w:t>
      </w:r>
      <w:r w:rsidR="00874EF7" w:rsidRPr="00280355">
        <w:rPr>
          <w:lang w:val="en-US"/>
        </w:rPr>
        <w:t>Huawei</w:t>
      </w:r>
      <w:r w:rsidR="00B13FDC" w:rsidRPr="00280355">
        <w:rPr>
          <w:lang w:val="en-US"/>
        </w:rPr>
        <w:t>,</w:t>
      </w:r>
      <w:r w:rsidR="007F3A2A" w:rsidRPr="00280355">
        <w:rPr>
          <w:lang w:val="en-US"/>
        </w:rPr>
        <w:t xml:space="preserve"> </w:t>
      </w:r>
      <w:r w:rsidR="008B1635" w:rsidRPr="00280355">
        <w:rPr>
          <w:lang w:val="en-US"/>
        </w:rPr>
        <w:t>3GPP TSG RAN Meeting #10</w:t>
      </w:r>
      <w:r w:rsidR="00F40B92" w:rsidRPr="00280355">
        <w:rPr>
          <w:lang w:val="en-US"/>
        </w:rPr>
        <w:t>5</w:t>
      </w:r>
    </w:p>
    <w:p w14:paraId="09B2973C" w14:textId="53FBB03C" w:rsidR="00EA7CCC" w:rsidRPr="00280355" w:rsidRDefault="00164376" w:rsidP="00EA7CCC">
      <w:pPr>
        <w:numPr>
          <w:ilvl w:val="0"/>
          <w:numId w:val="11"/>
        </w:numPr>
        <w:rPr>
          <w:bCs/>
        </w:rPr>
      </w:pPr>
      <w:r w:rsidRPr="00280355">
        <w:rPr>
          <w:bCs/>
        </w:rPr>
        <w:t>R4-2502840</w:t>
      </w:r>
      <w:r w:rsidR="00EA7CCC" w:rsidRPr="00280355">
        <w:rPr>
          <w:bCs/>
        </w:rPr>
        <w:t>, “WF on simultaneous Rx-Tx for CA_n40A-n41A”,</w:t>
      </w:r>
      <w:r w:rsidR="004620AC" w:rsidRPr="00280355">
        <w:rPr>
          <w:bCs/>
        </w:rPr>
        <w:t xml:space="preserve"> Huawei,</w:t>
      </w:r>
      <w:r w:rsidR="00EA7CCC" w:rsidRPr="00280355">
        <w:rPr>
          <w:bCs/>
        </w:rPr>
        <w:t xml:space="preserve"> </w:t>
      </w:r>
      <w:r w:rsidR="004620AC" w:rsidRPr="00280355">
        <w:rPr>
          <w:bCs/>
        </w:rPr>
        <w:t>3GPP TSG-WG4 Meeting #11</w:t>
      </w:r>
      <w:r w:rsidRPr="00280355">
        <w:rPr>
          <w:bCs/>
        </w:rPr>
        <w:t>4</w:t>
      </w:r>
    </w:p>
    <w:p w14:paraId="03F1955B" w14:textId="708C5BA0" w:rsidR="00654F0B" w:rsidRDefault="00164376" w:rsidP="00280259">
      <w:pPr>
        <w:numPr>
          <w:ilvl w:val="0"/>
          <w:numId w:val="11"/>
        </w:numPr>
        <w:rPr>
          <w:bCs/>
        </w:rPr>
      </w:pPr>
      <w:r w:rsidRPr="00280355">
        <w:rPr>
          <w:bCs/>
        </w:rPr>
        <w:t>R4-2500305</w:t>
      </w:r>
      <w:r w:rsidR="00654F0B" w:rsidRPr="00280355">
        <w:rPr>
          <w:bCs/>
        </w:rPr>
        <w:t>, “</w:t>
      </w:r>
      <w:r w:rsidRPr="00280355">
        <w:rPr>
          <w:bCs/>
          <w:lang w:val="en-US"/>
        </w:rPr>
        <w:t xml:space="preserve">On simultaneous </w:t>
      </w:r>
      <w:proofErr w:type="spellStart"/>
      <w:r w:rsidRPr="00280355">
        <w:rPr>
          <w:bCs/>
          <w:lang w:val="en-US"/>
        </w:rPr>
        <w:t>RxTx</w:t>
      </w:r>
      <w:proofErr w:type="spellEnd"/>
      <w:r w:rsidRPr="00280355">
        <w:rPr>
          <w:bCs/>
          <w:lang w:val="en-US"/>
        </w:rPr>
        <w:t xml:space="preserve"> for CA_n40A-n41A</w:t>
      </w:r>
      <w:r w:rsidR="00654F0B" w:rsidRPr="00280355">
        <w:rPr>
          <w:bCs/>
        </w:rPr>
        <w:t>”, Apple, 3GPP RAN WG4 Meeting #11</w:t>
      </w:r>
      <w:r w:rsidRPr="00280355">
        <w:rPr>
          <w:bCs/>
        </w:rPr>
        <w:t>4</w:t>
      </w:r>
    </w:p>
    <w:p w14:paraId="1CEA555A" w14:textId="6A055BEB" w:rsidR="00B34AFF" w:rsidRPr="00280355" w:rsidRDefault="00B34AFF" w:rsidP="00280259">
      <w:pPr>
        <w:numPr>
          <w:ilvl w:val="0"/>
          <w:numId w:val="11"/>
        </w:numPr>
        <w:rPr>
          <w:bCs/>
        </w:rPr>
      </w:pPr>
      <w:r w:rsidRPr="00B34AFF">
        <w:rPr>
          <w:bCs/>
        </w:rPr>
        <w:t>R4-2503014</w:t>
      </w:r>
      <w:r>
        <w:rPr>
          <w:bCs/>
        </w:rPr>
        <w:t>, “</w:t>
      </w:r>
      <w:r w:rsidRPr="00B34AFF">
        <w:rPr>
          <w:bCs/>
        </w:rPr>
        <w:t>WF on 6Rx requirements</w:t>
      </w:r>
      <w:r>
        <w:rPr>
          <w:bCs/>
        </w:rPr>
        <w:t xml:space="preserve">”, </w:t>
      </w:r>
      <w:r w:rsidRPr="00B34AFF">
        <w:rPr>
          <w:bCs/>
        </w:rPr>
        <w:t>AT&amp;T</w:t>
      </w:r>
      <w:r>
        <w:rPr>
          <w:bCs/>
        </w:rPr>
        <w:t xml:space="preserve">, </w:t>
      </w:r>
      <w:r w:rsidRPr="00B34AFF">
        <w:rPr>
          <w:bCs/>
        </w:rPr>
        <w:t>3GPP TSG-RAN WG4 Meeting #114</w:t>
      </w:r>
    </w:p>
    <w:p w14:paraId="21F9D74F" w14:textId="77777777" w:rsidR="005E69AE" w:rsidRPr="00571068" w:rsidRDefault="005E69AE" w:rsidP="005E69AE"/>
    <w:sectPr w:rsidR="005E69AE" w:rsidRPr="00571068" w:rsidSect="00750CC1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8EC3" w14:textId="77777777" w:rsidR="00F23FB1" w:rsidRDefault="00F23FB1">
      <w:r>
        <w:separator/>
      </w:r>
    </w:p>
  </w:endnote>
  <w:endnote w:type="continuationSeparator" w:id="0">
    <w:p w14:paraId="561F03A5" w14:textId="77777777" w:rsidR="00F23FB1" w:rsidRDefault="00F2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8DEAC" w14:textId="77777777" w:rsidR="00F23FB1" w:rsidRDefault="00F23FB1">
      <w:r>
        <w:separator/>
      </w:r>
    </w:p>
  </w:footnote>
  <w:footnote w:type="continuationSeparator" w:id="0">
    <w:p w14:paraId="54DE72AB" w14:textId="77777777" w:rsidR="00F23FB1" w:rsidRDefault="00F2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667CF4"/>
    <w:multiLevelType w:val="hybridMultilevel"/>
    <w:tmpl w:val="FEB27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817F1"/>
    <w:multiLevelType w:val="hybridMultilevel"/>
    <w:tmpl w:val="F22C4C64"/>
    <w:lvl w:ilvl="0" w:tplc="040B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2"/>
  </w:num>
  <w:num w:numId="4" w16cid:durableId="314527765">
    <w:abstractNumId w:val="13"/>
  </w:num>
  <w:num w:numId="5" w16cid:durableId="636910375">
    <w:abstractNumId w:val="3"/>
  </w:num>
  <w:num w:numId="6" w16cid:durableId="628702817">
    <w:abstractNumId w:val="3"/>
  </w:num>
  <w:num w:numId="7" w16cid:durableId="822425343">
    <w:abstractNumId w:val="8"/>
  </w:num>
  <w:num w:numId="8" w16cid:durableId="858004916">
    <w:abstractNumId w:val="5"/>
  </w:num>
  <w:num w:numId="9" w16cid:durableId="686558600">
    <w:abstractNumId w:val="4"/>
  </w:num>
  <w:num w:numId="10" w16cid:durableId="777027033">
    <w:abstractNumId w:val="6"/>
  </w:num>
  <w:num w:numId="11" w16cid:durableId="899704539">
    <w:abstractNumId w:val="12"/>
  </w:num>
  <w:num w:numId="12" w16cid:durableId="980811830">
    <w:abstractNumId w:val="14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847601990">
    <w:abstractNumId w:val="15"/>
  </w:num>
  <w:num w:numId="17" w16cid:durableId="1867518797">
    <w:abstractNumId w:val="1"/>
  </w:num>
  <w:num w:numId="18" w16cid:durableId="45529504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4F"/>
    <w:rsid w:val="00003290"/>
    <w:rsid w:val="000034CC"/>
    <w:rsid w:val="00003525"/>
    <w:rsid w:val="00003598"/>
    <w:rsid w:val="0000424C"/>
    <w:rsid w:val="000045A4"/>
    <w:rsid w:val="00010702"/>
    <w:rsid w:val="0001187A"/>
    <w:rsid w:val="0001219B"/>
    <w:rsid w:val="00014EB2"/>
    <w:rsid w:val="00015171"/>
    <w:rsid w:val="00015661"/>
    <w:rsid w:val="00015CF0"/>
    <w:rsid w:val="0001722D"/>
    <w:rsid w:val="00021146"/>
    <w:rsid w:val="00022CC1"/>
    <w:rsid w:val="000248F1"/>
    <w:rsid w:val="00027A3A"/>
    <w:rsid w:val="00032EDA"/>
    <w:rsid w:val="00033397"/>
    <w:rsid w:val="0003377F"/>
    <w:rsid w:val="0003439C"/>
    <w:rsid w:val="0003447A"/>
    <w:rsid w:val="0003529F"/>
    <w:rsid w:val="00035BDF"/>
    <w:rsid w:val="0003655C"/>
    <w:rsid w:val="00036F6A"/>
    <w:rsid w:val="00037665"/>
    <w:rsid w:val="00037CC5"/>
    <w:rsid w:val="00040095"/>
    <w:rsid w:val="0004110C"/>
    <w:rsid w:val="0004132C"/>
    <w:rsid w:val="00041E49"/>
    <w:rsid w:val="00042D3F"/>
    <w:rsid w:val="00044AB3"/>
    <w:rsid w:val="00044FB6"/>
    <w:rsid w:val="0004646E"/>
    <w:rsid w:val="000476A3"/>
    <w:rsid w:val="000479FB"/>
    <w:rsid w:val="00051834"/>
    <w:rsid w:val="00052794"/>
    <w:rsid w:val="00053FA3"/>
    <w:rsid w:val="00054A22"/>
    <w:rsid w:val="00054E52"/>
    <w:rsid w:val="00055D8B"/>
    <w:rsid w:val="00056B4F"/>
    <w:rsid w:val="00056EC0"/>
    <w:rsid w:val="00057CCA"/>
    <w:rsid w:val="00060296"/>
    <w:rsid w:val="00061623"/>
    <w:rsid w:val="00061661"/>
    <w:rsid w:val="00062023"/>
    <w:rsid w:val="0006232C"/>
    <w:rsid w:val="000623F4"/>
    <w:rsid w:val="000626F5"/>
    <w:rsid w:val="00062A6F"/>
    <w:rsid w:val="0006526C"/>
    <w:rsid w:val="000655A6"/>
    <w:rsid w:val="00066E88"/>
    <w:rsid w:val="0006708C"/>
    <w:rsid w:val="00070693"/>
    <w:rsid w:val="00071DAD"/>
    <w:rsid w:val="00072004"/>
    <w:rsid w:val="0007402B"/>
    <w:rsid w:val="00074F3F"/>
    <w:rsid w:val="00076975"/>
    <w:rsid w:val="00076E49"/>
    <w:rsid w:val="00076E7B"/>
    <w:rsid w:val="00080512"/>
    <w:rsid w:val="000818FF"/>
    <w:rsid w:val="00081A6D"/>
    <w:rsid w:val="00082D55"/>
    <w:rsid w:val="00083FB3"/>
    <w:rsid w:val="00085A23"/>
    <w:rsid w:val="00086A4C"/>
    <w:rsid w:val="000872A6"/>
    <w:rsid w:val="000916EC"/>
    <w:rsid w:val="000921EA"/>
    <w:rsid w:val="00092B70"/>
    <w:rsid w:val="00093704"/>
    <w:rsid w:val="00094735"/>
    <w:rsid w:val="00094B44"/>
    <w:rsid w:val="00096C65"/>
    <w:rsid w:val="000A0D91"/>
    <w:rsid w:val="000A1238"/>
    <w:rsid w:val="000A31FB"/>
    <w:rsid w:val="000A365D"/>
    <w:rsid w:val="000A47E4"/>
    <w:rsid w:val="000A530C"/>
    <w:rsid w:val="000A68F3"/>
    <w:rsid w:val="000B12C2"/>
    <w:rsid w:val="000B3682"/>
    <w:rsid w:val="000B5013"/>
    <w:rsid w:val="000B6541"/>
    <w:rsid w:val="000B736B"/>
    <w:rsid w:val="000C1193"/>
    <w:rsid w:val="000C4381"/>
    <w:rsid w:val="000C47C3"/>
    <w:rsid w:val="000C5C4C"/>
    <w:rsid w:val="000D164C"/>
    <w:rsid w:val="000D2A2D"/>
    <w:rsid w:val="000D58AB"/>
    <w:rsid w:val="000D640F"/>
    <w:rsid w:val="000D6D0F"/>
    <w:rsid w:val="000D7AB2"/>
    <w:rsid w:val="000E0168"/>
    <w:rsid w:val="000E039B"/>
    <w:rsid w:val="000E1251"/>
    <w:rsid w:val="000E3065"/>
    <w:rsid w:val="000E4A3E"/>
    <w:rsid w:val="000E584B"/>
    <w:rsid w:val="000E5DB4"/>
    <w:rsid w:val="000E69E9"/>
    <w:rsid w:val="000E7E3F"/>
    <w:rsid w:val="000F0906"/>
    <w:rsid w:val="000F1D6D"/>
    <w:rsid w:val="000F211B"/>
    <w:rsid w:val="000F322E"/>
    <w:rsid w:val="000F4840"/>
    <w:rsid w:val="000F50EC"/>
    <w:rsid w:val="000F6469"/>
    <w:rsid w:val="000F7834"/>
    <w:rsid w:val="001006D0"/>
    <w:rsid w:val="00100B3C"/>
    <w:rsid w:val="00101075"/>
    <w:rsid w:val="0010140A"/>
    <w:rsid w:val="001014EA"/>
    <w:rsid w:val="00102B82"/>
    <w:rsid w:val="001032BC"/>
    <w:rsid w:val="00104BC6"/>
    <w:rsid w:val="001064E7"/>
    <w:rsid w:val="001073F6"/>
    <w:rsid w:val="00107FB2"/>
    <w:rsid w:val="001104D2"/>
    <w:rsid w:val="001141A6"/>
    <w:rsid w:val="00114E2C"/>
    <w:rsid w:val="00121E66"/>
    <w:rsid w:val="0012407D"/>
    <w:rsid w:val="00125AC4"/>
    <w:rsid w:val="0012670A"/>
    <w:rsid w:val="00126CA6"/>
    <w:rsid w:val="00130D94"/>
    <w:rsid w:val="00132BFB"/>
    <w:rsid w:val="00133525"/>
    <w:rsid w:val="00136368"/>
    <w:rsid w:val="001375F4"/>
    <w:rsid w:val="00140B8D"/>
    <w:rsid w:val="00141DDF"/>
    <w:rsid w:val="00146221"/>
    <w:rsid w:val="00151DA2"/>
    <w:rsid w:val="00152973"/>
    <w:rsid w:val="001542D7"/>
    <w:rsid w:val="00154589"/>
    <w:rsid w:val="00155DFC"/>
    <w:rsid w:val="00155F71"/>
    <w:rsid w:val="0015753C"/>
    <w:rsid w:val="00161A9C"/>
    <w:rsid w:val="00164376"/>
    <w:rsid w:val="00164651"/>
    <w:rsid w:val="00165CA1"/>
    <w:rsid w:val="00165E94"/>
    <w:rsid w:val="001666F6"/>
    <w:rsid w:val="00170047"/>
    <w:rsid w:val="001719FE"/>
    <w:rsid w:val="00172A7E"/>
    <w:rsid w:val="00173B76"/>
    <w:rsid w:val="00173B8B"/>
    <w:rsid w:val="0017551C"/>
    <w:rsid w:val="00176C55"/>
    <w:rsid w:val="00176E29"/>
    <w:rsid w:val="00177BF7"/>
    <w:rsid w:val="00181C7F"/>
    <w:rsid w:val="001825E3"/>
    <w:rsid w:val="001827A9"/>
    <w:rsid w:val="00183DAE"/>
    <w:rsid w:val="001849D5"/>
    <w:rsid w:val="001873D8"/>
    <w:rsid w:val="00190B1E"/>
    <w:rsid w:val="00193E3A"/>
    <w:rsid w:val="001940D3"/>
    <w:rsid w:val="0019624E"/>
    <w:rsid w:val="00197FDE"/>
    <w:rsid w:val="001A1AA4"/>
    <w:rsid w:val="001A3731"/>
    <w:rsid w:val="001A39E7"/>
    <w:rsid w:val="001A3E60"/>
    <w:rsid w:val="001A4C42"/>
    <w:rsid w:val="001A4E68"/>
    <w:rsid w:val="001A5253"/>
    <w:rsid w:val="001A6573"/>
    <w:rsid w:val="001A714D"/>
    <w:rsid w:val="001A7EC0"/>
    <w:rsid w:val="001B07FD"/>
    <w:rsid w:val="001B1514"/>
    <w:rsid w:val="001B29A1"/>
    <w:rsid w:val="001B4336"/>
    <w:rsid w:val="001B5B90"/>
    <w:rsid w:val="001B67CA"/>
    <w:rsid w:val="001B7445"/>
    <w:rsid w:val="001C136A"/>
    <w:rsid w:val="001C21C3"/>
    <w:rsid w:val="001C2FEA"/>
    <w:rsid w:val="001C4310"/>
    <w:rsid w:val="001C4A7D"/>
    <w:rsid w:val="001C5009"/>
    <w:rsid w:val="001C5748"/>
    <w:rsid w:val="001C7B1F"/>
    <w:rsid w:val="001D02C2"/>
    <w:rsid w:val="001D0318"/>
    <w:rsid w:val="001D03D7"/>
    <w:rsid w:val="001D04AB"/>
    <w:rsid w:val="001D269C"/>
    <w:rsid w:val="001D4F4E"/>
    <w:rsid w:val="001D5598"/>
    <w:rsid w:val="001D69E3"/>
    <w:rsid w:val="001D7DBE"/>
    <w:rsid w:val="001E0E8A"/>
    <w:rsid w:val="001E14CE"/>
    <w:rsid w:val="001E2E79"/>
    <w:rsid w:val="001E7FDB"/>
    <w:rsid w:val="001F0C1D"/>
    <w:rsid w:val="001F1132"/>
    <w:rsid w:val="001F168B"/>
    <w:rsid w:val="001F1D6F"/>
    <w:rsid w:val="001F1D96"/>
    <w:rsid w:val="001F1E66"/>
    <w:rsid w:val="001F29BF"/>
    <w:rsid w:val="001F2D52"/>
    <w:rsid w:val="001F2DBE"/>
    <w:rsid w:val="001F2DE3"/>
    <w:rsid w:val="001F5F92"/>
    <w:rsid w:val="001F6D59"/>
    <w:rsid w:val="001F7AB5"/>
    <w:rsid w:val="001F7F82"/>
    <w:rsid w:val="00200328"/>
    <w:rsid w:val="00201ECF"/>
    <w:rsid w:val="00203065"/>
    <w:rsid w:val="00203852"/>
    <w:rsid w:val="00203BDC"/>
    <w:rsid w:val="00203F71"/>
    <w:rsid w:val="0020602D"/>
    <w:rsid w:val="00207FB7"/>
    <w:rsid w:val="002103C8"/>
    <w:rsid w:val="00211FF3"/>
    <w:rsid w:val="002124DC"/>
    <w:rsid w:val="0021467A"/>
    <w:rsid w:val="00215574"/>
    <w:rsid w:val="0021742C"/>
    <w:rsid w:val="00223D79"/>
    <w:rsid w:val="00227393"/>
    <w:rsid w:val="002330E2"/>
    <w:rsid w:val="00233415"/>
    <w:rsid w:val="002334C4"/>
    <w:rsid w:val="002347A2"/>
    <w:rsid w:val="00236059"/>
    <w:rsid w:val="0023617F"/>
    <w:rsid w:val="00236FDB"/>
    <w:rsid w:val="00237059"/>
    <w:rsid w:val="00237EE8"/>
    <w:rsid w:val="002429FD"/>
    <w:rsid w:val="00243987"/>
    <w:rsid w:val="00245DBF"/>
    <w:rsid w:val="00247926"/>
    <w:rsid w:val="00247B2F"/>
    <w:rsid w:val="00250E4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3C74"/>
    <w:rsid w:val="00263CC7"/>
    <w:rsid w:val="0026414D"/>
    <w:rsid w:val="00265593"/>
    <w:rsid w:val="0026644B"/>
    <w:rsid w:val="002675F0"/>
    <w:rsid w:val="00271ADF"/>
    <w:rsid w:val="00274755"/>
    <w:rsid w:val="00276EE4"/>
    <w:rsid w:val="00277397"/>
    <w:rsid w:val="00280259"/>
    <w:rsid w:val="00280355"/>
    <w:rsid w:val="0028117D"/>
    <w:rsid w:val="0028150E"/>
    <w:rsid w:val="00281AE2"/>
    <w:rsid w:val="0028330D"/>
    <w:rsid w:val="002846C0"/>
    <w:rsid w:val="00285131"/>
    <w:rsid w:val="00286D8F"/>
    <w:rsid w:val="00287F31"/>
    <w:rsid w:val="002A0775"/>
    <w:rsid w:val="002A092F"/>
    <w:rsid w:val="002A380C"/>
    <w:rsid w:val="002A464A"/>
    <w:rsid w:val="002A4A3F"/>
    <w:rsid w:val="002A769C"/>
    <w:rsid w:val="002A79F8"/>
    <w:rsid w:val="002B1D7E"/>
    <w:rsid w:val="002B381C"/>
    <w:rsid w:val="002B479C"/>
    <w:rsid w:val="002B4FCD"/>
    <w:rsid w:val="002B5B1F"/>
    <w:rsid w:val="002B6339"/>
    <w:rsid w:val="002B6DF9"/>
    <w:rsid w:val="002C275A"/>
    <w:rsid w:val="002C2C7E"/>
    <w:rsid w:val="002C4405"/>
    <w:rsid w:val="002C6B80"/>
    <w:rsid w:val="002C79EC"/>
    <w:rsid w:val="002C7B3F"/>
    <w:rsid w:val="002D0E21"/>
    <w:rsid w:val="002D1FBC"/>
    <w:rsid w:val="002D2560"/>
    <w:rsid w:val="002D2E22"/>
    <w:rsid w:val="002D33EE"/>
    <w:rsid w:val="002D3BC5"/>
    <w:rsid w:val="002D3F9F"/>
    <w:rsid w:val="002D6E04"/>
    <w:rsid w:val="002E00EE"/>
    <w:rsid w:val="002E07CC"/>
    <w:rsid w:val="002E09C8"/>
    <w:rsid w:val="002E174C"/>
    <w:rsid w:val="002E3343"/>
    <w:rsid w:val="002E3A4E"/>
    <w:rsid w:val="002E4080"/>
    <w:rsid w:val="002E4411"/>
    <w:rsid w:val="002E4450"/>
    <w:rsid w:val="002E5954"/>
    <w:rsid w:val="002E60BC"/>
    <w:rsid w:val="002E65BE"/>
    <w:rsid w:val="002E6E78"/>
    <w:rsid w:val="002F0BDD"/>
    <w:rsid w:val="002F259A"/>
    <w:rsid w:val="002F2EC3"/>
    <w:rsid w:val="002F3A0F"/>
    <w:rsid w:val="002F3FB7"/>
    <w:rsid w:val="002F6F2B"/>
    <w:rsid w:val="002F7647"/>
    <w:rsid w:val="00301456"/>
    <w:rsid w:val="00302805"/>
    <w:rsid w:val="00302969"/>
    <w:rsid w:val="003029A3"/>
    <w:rsid w:val="003037A3"/>
    <w:rsid w:val="00305920"/>
    <w:rsid w:val="00306084"/>
    <w:rsid w:val="003077A8"/>
    <w:rsid w:val="00310145"/>
    <w:rsid w:val="00310467"/>
    <w:rsid w:val="0031302C"/>
    <w:rsid w:val="003172DC"/>
    <w:rsid w:val="00320180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6D99"/>
    <w:rsid w:val="003378AE"/>
    <w:rsid w:val="00340356"/>
    <w:rsid w:val="0034052F"/>
    <w:rsid w:val="0034176B"/>
    <w:rsid w:val="00341A62"/>
    <w:rsid w:val="00341F16"/>
    <w:rsid w:val="00344F4A"/>
    <w:rsid w:val="00345D23"/>
    <w:rsid w:val="00346C0D"/>
    <w:rsid w:val="00347223"/>
    <w:rsid w:val="00354344"/>
    <w:rsid w:val="0035462D"/>
    <w:rsid w:val="003549AE"/>
    <w:rsid w:val="00360AA9"/>
    <w:rsid w:val="00361000"/>
    <w:rsid w:val="00361509"/>
    <w:rsid w:val="00361696"/>
    <w:rsid w:val="00362E86"/>
    <w:rsid w:val="00363024"/>
    <w:rsid w:val="00364A07"/>
    <w:rsid w:val="00365476"/>
    <w:rsid w:val="00366EFA"/>
    <w:rsid w:val="00366F8C"/>
    <w:rsid w:val="003675F5"/>
    <w:rsid w:val="003678A3"/>
    <w:rsid w:val="00370CD8"/>
    <w:rsid w:val="00370CD9"/>
    <w:rsid w:val="003719BA"/>
    <w:rsid w:val="00371B47"/>
    <w:rsid w:val="00373496"/>
    <w:rsid w:val="00375529"/>
    <w:rsid w:val="0037554F"/>
    <w:rsid w:val="003765B8"/>
    <w:rsid w:val="00380D4D"/>
    <w:rsid w:val="00382880"/>
    <w:rsid w:val="00383106"/>
    <w:rsid w:val="00385FB9"/>
    <w:rsid w:val="00387382"/>
    <w:rsid w:val="00387644"/>
    <w:rsid w:val="00387858"/>
    <w:rsid w:val="003909CA"/>
    <w:rsid w:val="00393EA5"/>
    <w:rsid w:val="003961F3"/>
    <w:rsid w:val="003A0483"/>
    <w:rsid w:val="003A18C7"/>
    <w:rsid w:val="003A3886"/>
    <w:rsid w:val="003A3A25"/>
    <w:rsid w:val="003A4573"/>
    <w:rsid w:val="003A50B0"/>
    <w:rsid w:val="003A526C"/>
    <w:rsid w:val="003A5B91"/>
    <w:rsid w:val="003B076D"/>
    <w:rsid w:val="003B109E"/>
    <w:rsid w:val="003B3719"/>
    <w:rsid w:val="003B4108"/>
    <w:rsid w:val="003B4A2F"/>
    <w:rsid w:val="003B54E2"/>
    <w:rsid w:val="003B7514"/>
    <w:rsid w:val="003C00A0"/>
    <w:rsid w:val="003C3971"/>
    <w:rsid w:val="003C39A7"/>
    <w:rsid w:val="003C458E"/>
    <w:rsid w:val="003C5715"/>
    <w:rsid w:val="003D1307"/>
    <w:rsid w:val="003D487F"/>
    <w:rsid w:val="003D4E88"/>
    <w:rsid w:val="003D55A8"/>
    <w:rsid w:val="003D566C"/>
    <w:rsid w:val="003D649C"/>
    <w:rsid w:val="003D713C"/>
    <w:rsid w:val="003D7EE1"/>
    <w:rsid w:val="003D7EFE"/>
    <w:rsid w:val="003E0462"/>
    <w:rsid w:val="003E0648"/>
    <w:rsid w:val="003E0D43"/>
    <w:rsid w:val="003E1664"/>
    <w:rsid w:val="003E1C53"/>
    <w:rsid w:val="003E390C"/>
    <w:rsid w:val="003E656B"/>
    <w:rsid w:val="003E73B9"/>
    <w:rsid w:val="003E7753"/>
    <w:rsid w:val="003F1A98"/>
    <w:rsid w:val="003F1DE9"/>
    <w:rsid w:val="003F71F9"/>
    <w:rsid w:val="00400549"/>
    <w:rsid w:val="00400AFA"/>
    <w:rsid w:val="0040123B"/>
    <w:rsid w:val="00402454"/>
    <w:rsid w:val="00402B48"/>
    <w:rsid w:val="00404DEA"/>
    <w:rsid w:val="004050EA"/>
    <w:rsid w:val="0040752C"/>
    <w:rsid w:val="004078DB"/>
    <w:rsid w:val="00407C75"/>
    <w:rsid w:val="00407EB7"/>
    <w:rsid w:val="00410A7B"/>
    <w:rsid w:val="00410C74"/>
    <w:rsid w:val="00411322"/>
    <w:rsid w:val="0041163C"/>
    <w:rsid w:val="004116EB"/>
    <w:rsid w:val="00414FEE"/>
    <w:rsid w:val="004177EB"/>
    <w:rsid w:val="004211DC"/>
    <w:rsid w:val="00423334"/>
    <w:rsid w:val="00424339"/>
    <w:rsid w:val="0042480D"/>
    <w:rsid w:val="00430D10"/>
    <w:rsid w:val="00431254"/>
    <w:rsid w:val="00431E9E"/>
    <w:rsid w:val="004324F7"/>
    <w:rsid w:val="00433026"/>
    <w:rsid w:val="004339D2"/>
    <w:rsid w:val="00433B30"/>
    <w:rsid w:val="00434540"/>
    <w:rsid w:val="004345EC"/>
    <w:rsid w:val="004350F6"/>
    <w:rsid w:val="0043541E"/>
    <w:rsid w:val="00436019"/>
    <w:rsid w:val="004401CB"/>
    <w:rsid w:val="004405B4"/>
    <w:rsid w:val="004408EA"/>
    <w:rsid w:val="00441F8B"/>
    <w:rsid w:val="00443B1F"/>
    <w:rsid w:val="004455D1"/>
    <w:rsid w:val="004473AE"/>
    <w:rsid w:val="004500C6"/>
    <w:rsid w:val="0045080C"/>
    <w:rsid w:val="004508D2"/>
    <w:rsid w:val="004509C1"/>
    <w:rsid w:val="00450B2E"/>
    <w:rsid w:val="00451326"/>
    <w:rsid w:val="00452229"/>
    <w:rsid w:val="004527D3"/>
    <w:rsid w:val="004534E4"/>
    <w:rsid w:val="00453CB9"/>
    <w:rsid w:val="00454592"/>
    <w:rsid w:val="00454AC9"/>
    <w:rsid w:val="004556E0"/>
    <w:rsid w:val="004569B5"/>
    <w:rsid w:val="00460045"/>
    <w:rsid w:val="004620AC"/>
    <w:rsid w:val="004620AE"/>
    <w:rsid w:val="004634D0"/>
    <w:rsid w:val="00463D3E"/>
    <w:rsid w:val="004640F5"/>
    <w:rsid w:val="00465596"/>
    <w:rsid w:val="004661C2"/>
    <w:rsid w:val="0046647C"/>
    <w:rsid w:val="0047076F"/>
    <w:rsid w:val="00471049"/>
    <w:rsid w:val="00471735"/>
    <w:rsid w:val="00471BEE"/>
    <w:rsid w:val="00473B6B"/>
    <w:rsid w:val="00474E8C"/>
    <w:rsid w:val="00475772"/>
    <w:rsid w:val="004758E7"/>
    <w:rsid w:val="004759F3"/>
    <w:rsid w:val="0048002D"/>
    <w:rsid w:val="00482285"/>
    <w:rsid w:val="004826A9"/>
    <w:rsid w:val="00482883"/>
    <w:rsid w:val="004837BD"/>
    <w:rsid w:val="004844FE"/>
    <w:rsid w:val="00484657"/>
    <w:rsid w:val="00484CDE"/>
    <w:rsid w:val="00485640"/>
    <w:rsid w:val="00485CEF"/>
    <w:rsid w:val="00491BD5"/>
    <w:rsid w:val="00493104"/>
    <w:rsid w:val="00496011"/>
    <w:rsid w:val="00496ACE"/>
    <w:rsid w:val="0049720D"/>
    <w:rsid w:val="004A0895"/>
    <w:rsid w:val="004A0BE5"/>
    <w:rsid w:val="004A126D"/>
    <w:rsid w:val="004A14E4"/>
    <w:rsid w:val="004A22C7"/>
    <w:rsid w:val="004A3213"/>
    <w:rsid w:val="004A380E"/>
    <w:rsid w:val="004A4662"/>
    <w:rsid w:val="004B0228"/>
    <w:rsid w:val="004B0BA7"/>
    <w:rsid w:val="004B0DDB"/>
    <w:rsid w:val="004B19F2"/>
    <w:rsid w:val="004B2762"/>
    <w:rsid w:val="004B2FA7"/>
    <w:rsid w:val="004B4025"/>
    <w:rsid w:val="004B64D7"/>
    <w:rsid w:val="004B6798"/>
    <w:rsid w:val="004B6FD0"/>
    <w:rsid w:val="004C120D"/>
    <w:rsid w:val="004C1601"/>
    <w:rsid w:val="004C2221"/>
    <w:rsid w:val="004C3093"/>
    <w:rsid w:val="004C3099"/>
    <w:rsid w:val="004C3B4F"/>
    <w:rsid w:val="004C4EA0"/>
    <w:rsid w:val="004C7368"/>
    <w:rsid w:val="004C73F1"/>
    <w:rsid w:val="004C778A"/>
    <w:rsid w:val="004C7B37"/>
    <w:rsid w:val="004D1131"/>
    <w:rsid w:val="004D2A3A"/>
    <w:rsid w:val="004D3578"/>
    <w:rsid w:val="004D4338"/>
    <w:rsid w:val="004D595A"/>
    <w:rsid w:val="004D640B"/>
    <w:rsid w:val="004D640E"/>
    <w:rsid w:val="004D7977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56F8"/>
    <w:rsid w:val="004E7C55"/>
    <w:rsid w:val="004E7FD6"/>
    <w:rsid w:val="004F070D"/>
    <w:rsid w:val="004F0988"/>
    <w:rsid w:val="004F1AE3"/>
    <w:rsid w:val="004F1BD6"/>
    <w:rsid w:val="004F2962"/>
    <w:rsid w:val="004F29F1"/>
    <w:rsid w:val="004F3340"/>
    <w:rsid w:val="004F3E3D"/>
    <w:rsid w:val="004F577C"/>
    <w:rsid w:val="004F7DD8"/>
    <w:rsid w:val="00500BBA"/>
    <w:rsid w:val="00501281"/>
    <w:rsid w:val="00501AD1"/>
    <w:rsid w:val="00501F9D"/>
    <w:rsid w:val="00502B2C"/>
    <w:rsid w:val="00505E9A"/>
    <w:rsid w:val="005061B8"/>
    <w:rsid w:val="005079A2"/>
    <w:rsid w:val="00507A2A"/>
    <w:rsid w:val="0051083B"/>
    <w:rsid w:val="0051257F"/>
    <w:rsid w:val="005149D9"/>
    <w:rsid w:val="00515717"/>
    <w:rsid w:val="0051617C"/>
    <w:rsid w:val="00517413"/>
    <w:rsid w:val="00521A4C"/>
    <w:rsid w:val="00524D96"/>
    <w:rsid w:val="00526610"/>
    <w:rsid w:val="0052711A"/>
    <w:rsid w:val="00527F8B"/>
    <w:rsid w:val="00530856"/>
    <w:rsid w:val="0053243A"/>
    <w:rsid w:val="0053388B"/>
    <w:rsid w:val="005345D1"/>
    <w:rsid w:val="00534653"/>
    <w:rsid w:val="00535773"/>
    <w:rsid w:val="00536F33"/>
    <w:rsid w:val="0053790B"/>
    <w:rsid w:val="00537BFA"/>
    <w:rsid w:val="00540005"/>
    <w:rsid w:val="00542821"/>
    <w:rsid w:val="00543E6C"/>
    <w:rsid w:val="00551E8E"/>
    <w:rsid w:val="00553A90"/>
    <w:rsid w:val="00554FE1"/>
    <w:rsid w:val="00555723"/>
    <w:rsid w:val="00556339"/>
    <w:rsid w:val="005571AD"/>
    <w:rsid w:val="00560943"/>
    <w:rsid w:val="00562F8F"/>
    <w:rsid w:val="005636C1"/>
    <w:rsid w:val="005641AF"/>
    <w:rsid w:val="00565087"/>
    <w:rsid w:val="0056547D"/>
    <w:rsid w:val="00570ED1"/>
    <w:rsid w:val="00571068"/>
    <w:rsid w:val="0057261C"/>
    <w:rsid w:val="00572E14"/>
    <w:rsid w:val="00573EC0"/>
    <w:rsid w:val="005742FD"/>
    <w:rsid w:val="005743C8"/>
    <w:rsid w:val="00574C84"/>
    <w:rsid w:val="00580C3D"/>
    <w:rsid w:val="005837C8"/>
    <w:rsid w:val="005861FD"/>
    <w:rsid w:val="00586CEB"/>
    <w:rsid w:val="00587158"/>
    <w:rsid w:val="00592A41"/>
    <w:rsid w:val="00592B9E"/>
    <w:rsid w:val="00594CBD"/>
    <w:rsid w:val="0059615C"/>
    <w:rsid w:val="00596405"/>
    <w:rsid w:val="005966A3"/>
    <w:rsid w:val="0059730E"/>
    <w:rsid w:val="005973BE"/>
    <w:rsid w:val="005A151E"/>
    <w:rsid w:val="005A1562"/>
    <w:rsid w:val="005A2F50"/>
    <w:rsid w:val="005A3590"/>
    <w:rsid w:val="005A407F"/>
    <w:rsid w:val="005A4164"/>
    <w:rsid w:val="005A4352"/>
    <w:rsid w:val="005A5986"/>
    <w:rsid w:val="005A5D1C"/>
    <w:rsid w:val="005A7F03"/>
    <w:rsid w:val="005B0FE9"/>
    <w:rsid w:val="005B1FF6"/>
    <w:rsid w:val="005B2222"/>
    <w:rsid w:val="005B2800"/>
    <w:rsid w:val="005B4F01"/>
    <w:rsid w:val="005C0650"/>
    <w:rsid w:val="005C24B2"/>
    <w:rsid w:val="005C3A05"/>
    <w:rsid w:val="005C4CCC"/>
    <w:rsid w:val="005C5712"/>
    <w:rsid w:val="005C5D09"/>
    <w:rsid w:val="005C5EAF"/>
    <w:rsid w:val="005C698F"/>
    <w:rsid w:val="005C6B74"/>
    <w:rsid w:val="005C6C5C"/>
    <w:rsid w:val="005D0294"/>
    <w:rsid w:val="005D09FD"/>
    <w:rsid w:val="005D129F"/>
    <w:rsid w:val="005D2E01"/>
    <w:rsid w:val="005D3FEE"/>
    <w:rsid w:val="005D45FA"/>
    <w:rsid w:val="005D5AE3"/>
    <w:rsid w:val="005D5F93"/>
    <w:rsid w:val="005D6E3E"/>
    <w:rsid w:val="005D740A"/>
    <w:rsid w:val="005D7519"/>
    <w:rsid w:val="005D7526"/>
    <w:rsid w:val="005E0188"/>
    <w:rsid w:val="005E088B"/>
    <w:rsid w:val="005E1B49"/>
    <w:rsid w:val="005E5358"/>
    <w:rsid w:val="005E6173"/>
    <w:rsid w:val="005E69AE"/>
    <w:rsid w:val="005E7E9A"/>
    <w:rsid w:val="005F024B"/>
    <w:rsid w:val="005F12ED"/>
    <w:rsid w:val="005F167F"/>
    <w:rsid w:val="005F3817"/>
    <w:rsid w:val="005F4E02"/>
    <w:rsid w:val="005F55C5"/>
    <w:rsid w:val="005F5EC3"/>
    <w:rsid w:val="005F6F36"/>
    <w:rsid w:val="00602AEA"/>
    <w:rsid w:val="00603020"/>
    <w:rsid w:val="00606A38"/>
    <w:rsid w:val="00606F5E"/>
    <w:rsid w:val="00607527"/>
    <w:rsid w:val="00607E3C"/>
    <w:rsid w:val="00610107"/>
    <w:rsid w:val="0061146F"/>
    <w:rsid w:val="00612392"/>
    <w:rsid w:val="0061273C"/>
    <w:rsid w:val="00612910"/>
    <w:rsid w:val="0061373E"/>
    <w:rsid w:val="00613B1E"/>
    <w:rsid w:val="0061420B"/>
    <w:rsid w:val="00614FDF"/>
    <w:rsid w:val="0062072E"/>
    <w:rsid w:val="00620B0F"/>
    <w:rsid w:val="006212AD"/>
    <w:rsid w:val="00621402"/>
    <w:rsid w:val="00623226"/>
    <w:rsid w:val="006239AC"/>
    <w:rsid w:val="006243F0"/>
    <w:rsid w:val="006246A7"/>
    <w:rsid w:val="006249B7"/>
    <w:rsid w:val="00624A1C"/>
    <w:rsid w:val="00625131"/>
    <w:rsid w:val="0062595A"/>
    <w:rsid w:val="006263AC"/>
    <w:rsid w:val="00627A1A"/>
    <w:rsid w:val="00627EB9"/>
    <w:rsid w:val="00630762"/>
    <w:rsid w:val="00631648"/>
    <w:rsid w:val="00631A7C"/>
    <w:rsid w:val="0063543D"/>
    <w:rsid w:val="00635B31"/>
    <w:rsid w:val="00641140"/>
    <w:rsid w:val="00641E3A"/>
    <w:rsid w:val="00642DE3"/>
    <w:rsid w:val="006432CB"/>
    <w:rsid w:val="00645891"/>
    <w:rsid w:val="00647114"/>
    <w:rsid w:val="006509AD"/>
    <w:rsid w:val="006514BA"/>
    <w:rsid w:val="00651DC0"/>
    <w:rsid w:val="0065271E"/>
    <w:rsid w:val="00654F0B"/>
    <w:rsid w:val="00655109"/>
    <w:rsid w:val="0065577E"/>
    <w:rsid w:val="00655938"/>
    <w:rsid w:val="00655AF6"/>
    <w:rsid w:val="00657AC7"/>
    <w:rsid w:val="00660DE8"/>
    <w:rsid w:val="0066115B"/>
    <w:rsid w:val="00661381"/>
    <w:rsid w:val="006621C7"/>
    <w:rsid w:val="006637DE"/>
    <w:rsid w:val="006670A9"/>
    <w:rsid w:val="00667679"/>
    <w:rsid w:val="00667A34"/>
    <w:rsid w:val="0067094F"/>
    <w:rsid w:val="00672206"/>
    <w:rsid w:val="00677B76"/>
    <w:rsid w:val="00677BD4"/>
    <w:rsid w:val="0068022D"/>
    <w:rsid w:val="00680420"/>
    <w:rsid w:val="00681446"/>
    <w:rsid w:val="00682C00"/>
    <w:rsid w:val="00683C77"/>
    <w:rsid w:val="00685600"/>
    <w:rsid w:val="006868BD"/>
    <w:rsid w:val="00687DD9"/>
    <w:rsid w:val="00695418"/>
    <w:rsid w:val="0069597A"/>
    <w:rsid w:val="0069710A"/>
    <w:rsid w:val="006974B3"/>
    <w:rsid w:val="006A17C7"/>
    <w:rsid w:val="006A1D88"/>
    <w:rsid w:val="006A2D0C"/>
    <w:rsid w:val="006A323F"/>
    <w:rsid w:val="006A53BF"/>
    <w:rsid w:val="006A57CF"/>
    <w:rsid w:val="006A66EB"/>
    <w:rsid w:val="006B003E"/>
    <w:rsid w:val="006B00F7"/>
    <w:rsid w:val="006B1856"/>
    <w:rsid w:val="006B30D0"/>
    <w:rsid w:val="006B3A0D"/>
    <w:rsid w:val="006B41D6"/>
    <w:rsid w:val="006B518D"/>
    <w:rsid w:val="006B5BC1"/>
    <w:rsid w:val="006B61E1"/>
    <w:rsid w:val="006C196E"/>
    <w:rsid w:val="006C2010"/>
    <w:rsid w:val="006C29A3"/>
    <w:rsid w:val="006C3270"/>
    <w:rsid w:val="006C3B46"/>
    <w:rsid w:val="006C3D95"/>
    <w:rsid w:val="006C3E96"/>
    <w:rsid w:val="006C565F"/>
    <w:rsid w:val="006C5B9C"/>
    <w:rsid w:val="006C6017"/>
    <w:rsid w:val="006C7B00"/>
    <w:rsid w:val="006D0467"/>
    <w:rsid w:val="006D0D6D"/>
    <w:rsid w:val="006D1885"/>
    <w:rsid w:val="006D296B"/>
    <w:rsid w:val="006D4040"/>
    <w:rsid w:val="006D4E1B"/>
    <w:rsid w:val="006D56CF"/>
    <w:rsid w:val="006D77D7"/>
    <w:rsid w:val="006D7AFF"/>
    <w:rsid w:val="006E0F1D"/>
    <w:rsid w:val="006E1889"/>
    <w:rsid w:val="006E2B5F"/>
    <w:rsid w:val="006E3B44"/>
    <w:rsid w:val="006E5C86"/>
    <w:rsid w:val="006F12BA"/>
    <w:rsid w:val="006F1FC9"/>
    <w:rsid w:val="006F5C77"/>
    <w:rsid w:val="006F682D"/>
    <w:rsid w:val="006F6BC7"/>
    <w:rsid w:val="006F7CE5"/>
    <w:rsid w:val="006F7CEB"/>
    <w:rsid w:val="00702000"/>
    <w:rsid w:val="007023DC"/>
    <w:rsid w:val="00704401"/>
    <w:rsid w:val="0070498B"/>
    <w:rsid w:val="00706773"/>
    <w:rsid w:val="007072BE"/>
    <w:rsid w:val="00707B8B"/>
    <w:rsid w:val="007129D7"/>
    <w:rsid w:val="00713C44"/>
    <w:rsid w:val="00713FCB"/>
    <w:rsid w:val="00714D35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699"/>
    <w:rsid w:val="00734A5B"/>
    <w:rsid w:val="0074026F"/>
    <w:rsid w:val="00740399"/>
    <w:rsid w:val="00741ABC"/>
    <w:rsid w:val="00742130"/>
    <w:rsid w:val="0074235C"/>
    <w:rsid w:val="007429F6"/>
    <w:rsid w:val="00743F80"/>
    <w:rsid w:val="007441E8"/>
    <w:rsid w:val="0074463D"/>
    <w:rsid w:val="00744E76"/>
    <w:rsid w:val="0074525F"/>
    <w:rsid w:val="007465EE"/>
    <w:rsid w:val="00746BB0"/>
    <w:rsid w:val="00750CC1"/>
    <w:rsid w:val="00750D84"/>
    <w:rsid w:val="00751BB7"/>
    <w:rsid w:val="00752198"/>
    <w:rsid w:val="00753881"/>
    <w:rsid w:val="00755210"/>
    <w:rsid w:val="00755C01"/>
    <w:rsid w:val="00755E78"/>
    <w:rsid w:val="00756C8C"/>
    <w:rsid w:val="00761D68"/>
    <w:rsid w:val="007622C1"/>
    <w:rsid w:val="0076344E"/>
    <w:rsid w:val="007637C4"/>
    <w:rsid w:val="00764B23"/>
    <w:rsid w:val="007660BB"/>
    <w:rsid w:val="00766445"/>
    <w:rsid w:val="00771280"/>
    <w:rsid w:val="00771457"/>
    <w:rsid w:val="00771A1A"/>
    <w:rsid w:val="00774DA4"/>
    <w:rsid w:val="00777203"/>
    <w:rsid w:val="007775F6"/>
    <w:rsid w:val="007803F6"/>
    <w:rsid w:val="007817E1"/>
    <w:rsid w:val="00781F0F"/>
    <w:rsid w:val="00785B75"/>
    <w:rsid w:val="00786B1E"/>
    <w:rsid w:val="00786C91"/>
    <w:rsid w:val="00792460"/>
    <w:rsid w:val="00792C7A"/>
    <w:rsid w:val="007949C5"/>
    <w:rsid w:val="00794C9C"/>
    <w:rsid w:val="0079785A"/>
    <w:rsid w:val="00797973"/>
    <w:rsid w:val="007A0D0C"/>
    <w:rsid w:val="007A0D2A"/>
    <w:rsid w:val="007A1134"/>
    <w:rsid w:val="007A299C"/>
    <w:rsid w:val="007A328A"/>
    <w:rsid w:val="007A491F"/>
    <w:rsid w:val="007A4C28"/>
    <w:rsid w:val="007A5243"/>
    <w:rsid w:val="007A636A"/>
    <w:rsid w:val="007A7208"/>
    <w:rsid w:val="007B083C"/>
    <w:rsid w:val="007B21E5"/>
    <w:rsid w:val="007B281D"/>
    <w:rsid w:val="007B4BD1"/>
    <w:rsid w:val="007B600E"/>
    <w:rsid w:val="007B6FD1"/>
    <w:rsid w:val="007B790C"/>
    <w:rsid w:val="007C491A"/>
    <w:rsid w:val="007C5B26"/>
    <w:rsid w:val="007C692F"/>
    <w:rsid w:val="007C7952"/>
    <w:rsid w:val="007D0200"/>
    <w:rsid w:val="007D2E3A"/>
    <w:rsid w:val="007D34C1"/>
    <w:rsid w:val="007D3B38"/>
    <w:rsid w:val="007D49C9"/>
    <w:rsid w:val="007D5D1F"/>
    <w:rsid w:val="007D79B4"/>
    <w:rsid w:val="007D7A04"/>
    <w:rsid w:val="007E05A9"/>
    <w:rsid w:val="007E0E48"/>
    <w:rsid w:val="007E1377"/>
    <w:rsid w:val="007E1D0F"/>
    <w:rsid w:val="007E20D2"/>
    <w:rsid w:val="007E2A38"/>
    <w:rsid w:val="007E4991"/>
    <w:rsid w:val="007E4A2A"/>
    <w:rsid w:val="007E4AF8"/>
    <w:rsid w:val="007E57AD"/>
    <w:rsid w:val="007F0074"/>
    <w:rsid w:val="007F0861"/>
    <w:rsid w:val="007F0B6C"/>
    <w:rsid w:val="007F0F4A"/>
    <w:rsid w:val="007F14DE"/>
    <w:rsid w:val="007F1B4F"/>
    <w:rsid w:val="007F2557"/>
    <w:rsid w:val="007F291B"/>
    <w:rsid w:val="007F2F1E"/>
    <w:rsid w:val="007F321F"/>
    <w:rsid w:val="007F3A2A"/>
    <w:rsid w:val="007F425A"/>
    <w:rsid w:val="007F5768"/>
    <w:rsid w:val="007F740C"/>
    <w:rsid w:val="00800819"/>
    <w:rsid w:val="008009A8"/>
    <w:rsid w:val="00801886"/>
    <w:rsid w:val="008018F0"/>
    <w:rsid w:val="0080245B"/>
    <w:rsid w:val="008027AB"/>
    <w:rsid w:val="008028A4"/>
    <w:rsid w:val="00803E9D"/>
    <w:rsid w:val="008058E6"/>
    <w:rsid w:val="00805CA2"/>
    <w:rsid w:val="008076BA"/>
    <w:rsid w:val="00807928"/>
    <w:rsid w:val="00807F24"/>
    <w:rsid w:val="008104E4"/>
    <w:rsid w:val="00811CFB"/>
    <w:rsid w:val="00812481"/>
    <w:rsid w:val="008162AB"/>
    <w:rsid w:val="00816DE9"/>
    <w:rsid w:val="00817811"/>
    <w:rsid w:val="00820B25"/>
    <w:rsid w:val="0082397D"/>
    <w:rsid w:val="00824F13"/>
    <w:rsid w:val="00825FDD"/>
    <w:rsid w:val="00826732"/>
    <w:rsid w:val="00826D83"/>
    <w:rsid w:val="0082718C"/>
    <w:rsid w:val="00830747"/>
    <w:rsid w:val="00830968"/>
    <w:rsid w:val="00832369"/>
    <w:rsid w:val="0083542B"/>
    <w:rsid w:val="008366BE"/>
    <w:rsid w:val="00837FDF"/>
    <w:rsid w:val="0084235D"/>
    <w:rsid w:val="00842AFD"/>
    <w:rsid w:val="00843C45"/>
    <w:rsid w:val="00844578"/>
    <w:rsid w:val="008461B3"/>
    <w:rsid w:val="00847A73"/>
    <w:rsid w:val="00850FBB"/>
    <w:rsid w:val="008513CC"/>
    <w:rsid w:val="00855940"/>
    <w:rsid w:val="00856006"/>
    <w:rsid w:val="00856182"/>
    <w:rsid w:val="008569E2"/>
    <w:rsid w:val="0085773E"/>
    <w:rsid w:val="00857A3F"/>
    <w:rsid w:val="0086119F"/>
    <w:rsid w:val="00861206"/>
    <w:rsid w:val="00862676"/>
    <w:rsid w:val="00864223"/>
    <w:rsid w:val="00870369"/>
    <w:rsid w:val="00871E4E"/>
    <w:rsid w:val="00874CD0"/>
    <w:rsid w:val="00874EF7"/>
    <w:rsid w:val="008768CA"/>
    <w:rsid w:val="00877CF6"/>
    <w:rsid w:val="00880948"/>
    <w:rsid w:val="0088536B"/>
    <w:rsid w:val="008853FE"/>
    <w:rsid w:val="00886BA3"/>
    <w:rsid w:val="00890F63"/>
    <w:rsid w:val="0089229D"/>
    <w:rsid w:val="008929A6"/>
    <w:rsid w:val="008929FC"/>
    <w:rsid w:val="00892FCC"/>
    <w:rsid w:val="00894E70"/>
    <w:rsid w:val="00895B90"/>
    <w:rsid w:val="008974F7"/>
    <w:rsid w:val="008A093A"/>
    <w:rsid w:val="008A2C63"/>
    <w:rsid w:val="008A4747"/>
    <w:rsid w:val="008A7F78"/>
    <w:rsid w:val="008B1635"/>
    <w:rsid w:val="008B4142"/>
    <w:rsid w:val="008B4664"/>
    <w:rsid w:val="008B5634"/>
    <w:rsid w:val="008C0511"/>
    <w:rsid w:val="008C06C2"/>
    <w:rsid w:val="008C16E7"/>
    <w:rsid w:val="008C25D4"/>
    <w:rsid w:val="008C2A97"/>
    <w:rsid w:val="008C384C"/>
    <w:rsid w:val="008C45AE"/>
    <w:rsid w:val="008C47C8"/>
    <w:rsid w:val="008C4814"/>
    <w:rsid w:val="008C61B5"/>
    <w:rsid w:val="008D06A9"/>
    <w:rsid w:val="008D1EEC"/>
    <w:rsid w:val="008D4B51"/>
    <w:rsid w:val="008D5B4B"/>
    <w:rsid w:val="008D6A3F"/>
    <w:rsid w:val="008D6D00"/>
    <w:rsid w:val="008D7327"/>
    <w:rsid w:val="008E2E9E"/>
    <w:rsid w:val="008E7986"/>
    <w:rsid w:val="008F1200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04493"/>
    <w:rsid w:val="00905465"/>
    <w:rsid w:val="0090733C"/>
    <w:rsid w:val="0091045F"/>
    <w:rsid w:val="009114D7"/>
    <w:rsid w:val="0091348E"/>
    <w:rsid w:val="00913CDB"/>
    <w:rsid w:val="009162BB"/>
    <w:rsid w:val="00916B79"/>
    <w:rsid w:val="009172EC"/>
    <w:rsid w:val="009174C1"/>
    <w:rsid w:val="00917CCB"/>
    <w:rsid w:val="00917DD6"/>
    <w:rsid w:val="0092031F"/>
    <w:rsid w:val="00920AF7"/>
    <w:rsid w:val="00920BF7"/>
    <w:rsid w:val="00921664"/>
    <w:rsid w:val="009224F5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CD7"/>
    <w:rsid w:val="00941FCB"/>
    <w:rsid w:val="00942EC2"/>
    <w:rsid w:val="00943AA5"/>
    <w:rsid w:val="00943C42"/>
    <w:rsid w:val="00944940"/>
    <w:rsid w:val="00945192"/>
    <w:rsid w:val="009452F3"/>
    <w:rsid w:val="00945B01"/>
    <w:rsid w:val="009471C8"/>
    <w:rsid w:val="0094746B"/>
    <w:rsid w:val="00947BE2"/>
    <w:rsid w:val="009516F6"/>
    <w:rsid w:val="00954251"/>
    <w:rsid w:val="00956B2E"/>
    <w:rsid w:val="00957DE8"/>
    <w:rsid w:val="00960B6E"/>
    <w:rsid w:val="00961004"/>
    <w:rsid w:val="0096266C"/>
    <w:rsid w:val="009633B2"/>
    <w:rsid w:val="0096388D"/>
    <w:rsid w:val="00963B7B"/>
    <w:rsid w:val="00964EEE"/>
    <w:rsid w:val="0096637D"/>
    <w:rsid w:val="009735D2"/>
    <w:rsid w:val="00973F14"/>
    <w:rsid w:val="00974BFC"/>
    <w:rsid w:val="00974D08"/>
    <w:rsid w:val="00974DFC"/>
    <w:rsid w:val="00976E01"/>
    <w:rsid w:val="0097761D"/>
    <w:rsid w:val="00981A5B"/>
    <w:rsid w:val="00982EA2"/>
    <w:rsid w:val="00983B7A"/>
    <w:rsid w:val="00983C04"/>
    <w:rsid w:val="00984BDD"/>
    <w:rsid w:val="00984BEF"/>
    <w:rsid w:val="009860B5"/>
    <w:rsid w:val="00986430"/>
    <w:rsid w:val="00990021"/>
    <w:rsid w:val="00990C59"/>
    <w:rsid w:val="00992444"/>
    <w:rsid w:val="009931D7"/>
    <w:rsid w:val="0099327F"/>
    <w:rsid w:val="00993491"/>
    <w:rsid w:val="00993BA7"/>
    <w:rsid w:val="009943F1"/>
    <w:rsid w:val="00994F73"/>
    <w:rsid w:val="00995161"/>
    <w:rsid w:val="009A105E"/>
    <w:rsid w:val="009A3B6B"/>
    <w:rsid w:val="009A646B"/>
    <w:rsid w:val="009A760C"/>
    <w:rsid w:val="009B1055"/>
    <w:rsid w:val="009B1B30"/>
    <w:rsid w:val="009B3C6C"/>
    <w:rsid w:val="009B4A59"/>
    <w:rsid w:val="009B56FF"/>
    <w:rsid w:val="009B5805"/>
    <w:rsid w:val="009B642E"/>
    <w:rsid w:val="009B68F8"/>
    <w:rsid w:val="009C0189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1B8B"/>
    <w:rsid w:val="009D226F"/>
    <w:rsid w:val="009D2404"/>
    <w:rsid w:val="009D246A"/>
    <w:rsid w:val="009D5A9F"/>
    <w:rsid w:val="009D7175"/>
    <w:rsid w:val="009E0C85"/>
    <w:rsid w:val="009E3F3C"/>
    <w:rsid w:val="009E56FA"/>
    <w:rsid w:val="009E6F2A"/>
    <w:rsid w:val="009E7715"/>
    <w:rsid w:val="009E7750"/>
    <w:rsid w:val="009F1A90"/>
    <w:rsid w:val="009F1D6A"/>
    <w:rsid w:val="009F37B7"/>
    <w:rsid w:val="009F4AC4"/>
    <w:rsid w:val="009F5E43"/>
    <w:rsid w:val="00A0120D"/>
    <w:rsid w:val="00A0218B"/>
    <w:rsid w:val="00A031F9"/>
    <w:rsid w:val="00A064AC"/>
    <w:rsid w:val="00A10F02"/>
    <w:rsid w:val="00A11BB9"/>
    <w:rsid w:val="00A12777"/>
    <w:rsid w:val="00A155FF"/>
    <w:rsid w:val="00A15BD4"/>
    <w:rsid w:val="00A15FF9"/>
    <w:rsid w:val="00A16315"/>
    <w:rsid w:val="00A164B4"/>
    <w:rsid w:val="00A16732"/>
    <w:rsid w:val="00A16B8F"/>
    <w:rsid w:val="00A17047"/>
    <w:rsid w:val="00A17F57"/>
    <w:rsid w:val="00A200FA"/>
    <w:rsid w:val="00A2083A"/>
    <w:rsid w:val="00A21055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6FC"/>
    <w:rsid w:val="00A309A6"/>
    <w:rsid w:val="00A30E3E"/>
    <w:rsid w:val="00A33D32"/>
    <w:rsid w:val="00A34A2F"/>
    <w:rsid w:val="00A34EB1"/>
    <w:rsid w:val="00A3707C"/>
    <w:rsid w:val="00A37F70"/>
    <w:rsid w:val="00A403D7"/>
    <w:rsid w:val="00A451AF"/>
    <w:rsid w:val="00A456BF"/>
    <w:rsid w:val="00A51A5E"/>
    <w:rsid w:val="00A53525"/>
    <w:rsid w:val="00A53724"/>
    <w:rsid w:val="00A54125"/>
    <w:rsid w:val="00A60200"/>
    <w:rsid w:val="00A634D6"/>
    <w:rsid w:val="00A64D9D"/>
    <w:rsid w:val="00A65D22"/>
    <w:rsid w:val="00A6628E"/>
    <w:rsid w:val="00A66935"/>
    <w:rsid w:val="00A66A6C"/>
    <w:rsid w:val="00A6778C"/>
    <w:rsid w:val="00A678F6"/>
    <w:rsid w:val="00A70B96"/>
    <w:rsid w:val="00A73129"/>
    <w:rsid w:val="00A74C0F"/>
    <w:rsid w:val="00A768E6"/>
    <w:rsid w:val="00A7707C"/>
    <w:rsid w:val="00A773A1"/>
    <w:rsid w:val="00A815F8"/>
    <w:rsid w:val="00A82346"/>
    <w:rsid w:val="00A84761"/>
    <w:rsid w:val="00A8691F"/>
    <w:rsid w:val="00A86987"/>
    <w:rsid w:val="00A86CC7"/>
    <w:rsid w:val="00A90AB9"/>
    <w:rsid w:val="00A90B99"/>
    <w:rsid w:val="00A91526"/>
    <w:rsid w:val="00A91ADA"/>
    <w:rsid w:val="00A91E7B"/>
    <w:rsid w:val="00A92BA1"/>
    <w:rsid w:val="00A92DDA"/>
    <w:rsid w:val="00A955A1"/>
    <w:rsid w:val="00A9776A"/>
    <w:rsid w:val="00AA08E5"/>
    <w:rsid w:val="00AA1E5C"/>
    <w:rsid w:val="00AA6D0F"/>
    <w:rsid w:val="00AB0E32"/>
    <w:rsid w:val="00AB1B6E"/>
    <w:rsid w:val="00AB283E"/>
    <w:rsid w:val="00AB2D85"/>
    <w:rsid w:val="00AB4AD6"/>
    <w:rsid w:val="00AB5973"/>
    <w:rsid w:val="00AB635B"/>
    <w:rsid w:val="00AB6DF1"/>
    <w:rsid w:val="00AC399A"/>
    <w:rsid w:val="00AC558B"/>
    <w:rsid w:val="00AC6BC6"/>
    <w:rsid w:val="00AD0564"/>
    <w:rsid w:val="00AD0CF7"/>
    <w:rsid w:val="00AD108D"/>
    <w:rsid w:val="00AD4E3B"/>
    <w:rsid w:val="00AE28C1"/>
    <w:rsid w:val="00AE3797"/>
    <w:rsid w:val="00AE4137"/>
    <w:rsid w:val="00AE4BB3"/>
    <w:rsid w:val="00AE5566"/>
    <w:rsid w:val="00AF0560"/>
    <w:rsid w:val="00AF0F28"/>
    <w:rsid w:val="00AF142E"/>
    <w:rsid w:val="00AF15AB"/>
    <w:rsid w:val="00AF43F6"/>
    <w:rsid w:val="00AF48A1"/>
    <w:rsid w:val="00AF4E68"/>
    <w:rsid w:val="00AF5B19"/>
    <w:rsid w:val="00AF6F1D"/>
    <w:rsid w:val="00AF7049"/>
    <w:rsid w:val="00AF7255"/>
    <w:rsid w:val="00AF75EB"/>
    <w:rsid w:val="00B00CC1"/>
    <w:rsid w:val="00B01D94"/>
    <w:rsid w:val="00B02BC6"/>
    <w:rsid w:val="00B02C90"/>
    <w:rsid w:val="00B036C2"/>
    <w:rsid w:val="00B036C5"/>
    <w:rsid w:val="00B04944"/>
    <w:rsid w:val="00B05594"/>
    <w:rsid w:val="00B055D4"/>
    <w:rsid w:val="00B057D2"/>
    <w:rsid w:val="00B074B4"/>
    <w:rsid w:val="00B10484"/>
    <w:rsid w:val="00B1161C"/>
    <w:rsid w:val="00B121A2"/>
    <w:rsid w:val="00B12FCF"/>
    <w:rsid w:val="00B13FDC"/>
    <w:rsid w:val="00B150A7"/>
    <w:rsid w:val="00B15449"/>
    <w:rsid w:val="00B15899"/>
    <w:rsid w:val="00B164B8"/>
    <w:rsid w:val="00B174A5"/>
    <w:rsid w:val="00B20D5D"/>
    <w:rsid w:val="00B21F86"/>
    <w:rsid w:val="00B22207"/>
    <w:rsid w:val="00B2388D"/>
    <w:rsid w:val="00B23FC5"/>
    <w:rsid w:val="00B26425"/>
    <w:rsid w:val="00B27F84"/>
    <w:rsid w:val="00B312F2"/>
    <w:rsid w:val="00B31AF8"/>
    <w:rsid w:val="00B3313E"/>
    <w:rsid w:val="00B34AFF"/>
    <w:rsid w:val="00B35701"/>
    <w:rsid w:val="00B35F79"/>
    <w:rsid w:val="00B3634B"/>
    <w:rsid w:val="00B369F4"/>
    <w:rsid w:val="00B36DD5"/>
    <w:rsid w:val="00B3794D"/>
    <w:rsid w:val="00B37F42"/>
    <w:rsid w:val="00B40473"/>
    <w:rsid w:val="00B40A30"/>
    <w:rsid w:val="00B42610"/>
    <w:rsid w:val="00B42F39"/>
    <w:rsid w:val="00B441B8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A2A"/>
    <w:rsid w:val="00B563EA"/>
    <w:rsid w:val="00B57085"/>
    <w:rsid w:val="00B57347"/>
    <w:rsid w:val="00B5799A"/>
    <w:rsid w:val="00B60143"/>
    <w:rsid w:val="00B60E5C"/>
    <w:rsid w:val="00B61BB2"/>
    <w:rsid w:val="00B62D92"/>
    <w:rsid w:val="00B64332"/>
    <w:rsid w:val="00B64A44"/>
    <w:rsid w:val="00B64B30"/>
    <w:rsid w:val="00B67091"/>
    <w:rsid w:val="00B6778E"/>
    <w:rsid w:val="00B70E79"/>
    <w:rsid w:val="00B71F49"/>
    <w:rsid w:val="00B724A5"/>
    <w:rsid w:val="00B74C05"/>
    <w:rsid w:val="00B753CC"/>
    <w:rsid w:val="00B7793A"/>
    <w:rsid w:val="00B80452"/>
    <w:rsid w:val="00B807EB"/>
    <w:rsid w:val="00B80F62"/>
    <w:rsid w:val="00B810B6"/>
    <w:rsid w:val="00B8333C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97613"/>
    <w:rsid w:val="00B97746"/>
    <w:rsid w:val="00BA0942"/>
    <w:rsid w:val="00BA110C"/>
    <w:rsid w:val="00BA16B7"/>
    <w:rsid w:val="00BA19ED"/>
    <w:rsid w:val="00BA300B"/>
    <w:rsid w:val="00BA4B8D"/>
    <w:rsid w:val="00BA4F78"/>
    <w:rsid w:val="00BA6B6F"/>
    <w:rsid w:val="00BA705F"/>
    <w:rsid w:val="00BA7291"/>
    <w:rsid w:val="00BB007A"/>
    <w:rsid w:val="00BB090E"/>
    <w:rsid w:val="00BB0CC4"/>
    <w:rsid w:val="00BB1A37"/>
    <w:rsid w:val="00BB22A8"/>
    <w:rsid w:val="00BB306C"/>
    <w:rsid w:val="00BB3B7A"/>
    <w:rsid w:val="00BB42C2"/>
    <w:rsid w:val="00BB4783"/>
    <w:rsid w:val="00BB7A7F"/>
    <w:rsid w:val="00BC0186"/>
    <w:rsid w:val="00BC0488"/>
    <w:rsid w:val="00BC0F7D"/>
    <w:rsid w:val="00BC111F"/>
    <w:rsid w:val="00BC1B8A"/>
    <w:rsid w:val="00BC1C56"/>
    <w:rsid w:val="00BC1D8D"/>
    <w:rsid w:val="00BC22E8"/>
    <w:rsid w:val="00BC2832"/>
    <w:rsid w:val="00BC371B"/>
    <w:rsid w:val="00BC3878"/>
    <w:rsid w:val="00BC4564"/>
    <w:rsid w:val="00BC4B89"/>
    <w:rsid w:val="00BC567A"/>
    <w:rsid w:val="00BC5C19"/>
    <w:rsid w:val="00BC662E"/>
    <w:rsid w:val="00BC67E3"/>
    <w:rsid w:val="00BC7B0D"/>
    <w:rsid w:val="00BD0B2C"/>
    <w:rsid w:val="00BD16D5"/>
    <w:rsid w:val="00BD19D1"/>
    <w:rsid w:val="00BD2E30"/>
    <w:rsid w:val="00BD36A5"/>
    <w:rsid w:val="00BD7CA8"/>
    <w:rsid w:val="00BE1F22"/>
    <w:rsid w:val="00BE3255"/>
    <w:rsid w:val="00BE38EF"/>
    <w:rsid w:val="00BE49C8"/>
    <w:rsid w:val="00BE60A9"/>
    <w:rsid w:val="00BE61F0"/>
    <w:rsid w:val="00BE6B90"/>
    <w:rsid w:val="00BF07F2"/>
    <w:rsid w:val="00BF128E"/>
    <w:rsid w:val="00BF16AD"/>
    <w:rsid w:val="00BF44CD"/>
    <w:rsid w:val="00BF4736"/>
    <w:rsid w:val="00BF4B52"/>
    <w:rsid w:val="00BF4DAC"/>
    <w:rsid w:val="00BF4ED7"/>
    <w:rsid w:val="00C00E4F"/>
    <w:rsid w:val="00C0299C"/>
    <w:rsid w:val="00C031FD"/>
    <w:rsid w:val="00C048B3"/>
    <w:rsid w:val="00C062B4"/>
    <w:rsid w:val="00C07C61"/>
    <w:rsid w:val="00C07DD1"/>
    <w:rsid w:val="00C11CC9"/>
    <w:rsid w:val="00C13411"/>
    <w:rsid w:val="00C13EA7"/>
    <w:rsid w:val="00C144FA"/>
    <w:rsid w:val="00C1496A"/>
    <w:rsid w:val="00C14C88"/>
    <w:rsid w:val="00C15F1C"/>
    <w:rsid w:val="00C171FB"/>
    <w:rsid w:val="00C235D6"/>
    <w:rsid w:val="00C26B20"/>
    <w:rsid w:val="00C32B49"/>
    <w:rsid w:val="00C33079"/>
    <w:rsid w:val="00C33E3C"/>
    <w:rsid w:val="00C36C9F"/>
    <w:rsid w:val="00C40F21"/>
    <w:rsid w:val="00C41ADB"/>
    <w:rsid w:val="00C42C59"/>
    <w:rsid w:val="00C4323D"/>
    <w:rsid w:val="00C43DCD"/>
    <w:rsid w:val="00C4465B"/>
    <w:rsid w:val="00C45231"/>
    <w:rsid w:val="00C4537F"/>
    <w:rsid w:val="00C45F09"/>
    <w:rsid w:val="00C4680F"/>
    <w:rsid w:val="00C4696B"/>
    <w:rsid w:val="00C502FB"/>
    <w:rsid w:val="00C5198D"/>
    <w:rsid w:val="00C51B9D"/>
    <w:rsid w:val="00C60E0A"/>
    <w:rsid w:val="00C61889"/>
    <w:rsid w:val="00C61D1C"/>
    <w:rsid w:val="00C62D92"/>
    <w:rsid w:val="00C655E9"/>
    <w:rsid w:val="00C66641"/>
    <w:rsid w:val="00C679F4"/>
    <w:rsid w:val="00C67FA4"/>
    <w:rsid w:val="00C705A2"/>
    <w:rsid w:val="00C70852"/>
    <w:rsid w:val="00C72344"/>
    <w:rsid w:val="00C72833"/>
    <w:rsid w:val="00C72CC0"/>
    <w:rsid w:val="00C742E2"/>
    <w:rsid w:val="00C748E6"/>
    <w:rsid w:val="00C74BA5"/>
    <w:rsid w:val="00C773EF"/>
    <w:rsid w:val="00C80F1D"/>
    <w:rsid w:val="00C81A25"/>
    <w:rsid w:val="00C857B6"/>
    <w:rsid w:val="00C875FE"/>
    <w:rsid w:val="00C90BFA"/>
    <w:rsid w:val="00C912C4"/>
    <w:rsid w:val="00C93BFD"/>
    <w:rsid w:val="00C93F40"/>
    <w:rsid w:val="00C9406B"/>
    <w:rsid w:val="00C977EB"/>
    <w:rsid w:val="00CA3090"/>
    <w:rsid w:val="00CA3D0C"/>
    <w:rsid w:val="00CA7AC2"/>
    <w:rsid w:val="00CB1C9F"/>
    <w:rsid w:val="00CB285D"/>
    <w:rsid w:val="00CB36B7"/>
    <w:rsid w:val="00CB3760"/>
    <w:rsid w:val="00CB3795"/>
    <w:rsid w:val="00CB3AB8"/>
    <w:rsid w:val="00CB5386"/>
    <w:rsid w:val="00CB5F29"/>
    <w:rsid w:val="00CC0EFF"/>
    <w:rsid w:val="00CC3848"/>
    <w:rsid w:val="00CC3DB4"/>
    <w:rsid w:val="00CC4A57"/>
    <w:rsid w:val="00CD07C6"/>
    <w:rsid w:val="00CD102C"/>
    <w:rsid w:val="00CD1B62"/>
    <w:rsid w:val="00CD4884"/>
    <w:rsid w:val="00CD647F"/>
    <w:rsid w:val="00CD7151"/>
    <w:rsid w:val="00CD78CC"/>
    <w:rsid w:val="00CD79E6"/>
    <w:rsid w:val="00CE029B"/>
    <w:rsid w:val="00CE1D83"/>
    <w:rsid w:val="00CE607F"/>
    <w:rsid w:val="00CE60D8"/>
    <w:rsid w:val="00CE6C82"/>
    <w:rsid w:val="00CE7214"/>
    <w:rsid w:val="00CE773A"/>
    <w:rsid w:val="00CF20E3"/>
    <w:rsid w:val="00CF216B"/>
    <w:rsid w:val="00CF244A"/>
    <w:rsid w:val="00CF2596"/>
    <w:rsid w:val="00CF2F3C"/>
    <w:rsid w:val="00CF4411"/>
    <w:rsid w:val="00CF5290"/>
    <w:rsid w:val="00CF6924"/>
    <w:rsid w:val="00D00640"/>
    <w:rsid w:val="00D017AE"/>
    <w:rsid w:val="00D019E3"/>
    <w:rsid w:val="00D022E5"/>
    <w:rsid w:val="00D0399D"/>
    <w:rsid w:val="00D04091"/>
    <w:rsid w:val="00D05BF1"/>
    <w:rsid w:val="00D060B3"/>
    <w:rsid w:val="00D0708E"/>
    <w:rsid w:val="00D07831"/>
    <w:rsid w:val="00D10ADE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64EA"/>
    <w:rsid w:val="00D268B7"/>
    <w:rsid w:val="00D27E01"/>
    <w:rsid w:val="00D309CC"/>
    <w:rsid w:val="00D31E74"/>
    <w:rsid w:val="00D34AC4"/>
    <w:rsid w:val="00D35C48"/>
    <w:rsid w:val="00D36D27"/>
    <w:rsid w:val="00D37D6C"/>
    <w:rsid w:val="00D40761"/>
    <w:rsid w:val="00D40ACE"/>
    <w:rsid w:val="00D414E1"/>
    <w:rsid w:val="00D42DC0"/>
    <w:rsid w:val="00D453CD"/>
    <w:rsid w:val="00D45E83"/>
    <w:rsid w:val="00D46060"/>
    <w:rsid w:val="00D463FE"/>
    <w:rsid w:val="00D46431"/>
    <w:rsid w:val="00D468B9"/>
    <w:rsid w:val="00D46EDF"/>
    <w:rsid w:val="00D4763E"/>
    <w:rsid w:val="00D47F96"/>
    <w:rsid w:val="00D51B0F"/>
    <w:rsid w:val="00D567C1"/>
    <w:rsid w:val="00D56A52"/>
    <w:rsid w:val="00D57972"/>
    <w:rsid w:val="00D60946"/>
    <w:rsid w:val="00D60E49"/>
    <w:rsid w:val="00D62223"/>
    <w:rsid w:val="00D63F8B"/>
    <w:rsid w:val="00D64170"/>
    <w:rsid w:val="00D644F7"/>
    <w:rsid w:val="00D646F5"/>
    <w:rsid w:val="00D647F0"/>
    <w:rsid w:val="00D648FE"/>
    <w:rsid w:val="00D65314"/>
    <w:rsid w:val="00D656EB"/>
    <w:rsid w:val="00D65F45"/>
    <w:rsid w:val="00D672B3"/>
    <w:rsid w:val="00D675A9"/>
    <w:rsid w:val="00D71741"/>
    <w:rsid w:val="00D71AA6"/>
    <w:rsid w:val="00D738D6"/>
    <w:rsid w:val="00D73E55"/>
    <w:rsid w:val="00D7445B"/>
    <w:rsid w:val="00D755EB"/>
    <w:rsid w:val="00D76591"/>
    <w:rsid w:val="00D76A40"/>
    <w:rsid w:val="00D77160"/>
    <w:rsid w:val="00D80129"/>
    <w:rsid w:val="00D813B1"/>
    <w:rsid w:val="00D81631"/>
    <w:rsid w:val="00D81B32"/>
    <w:rsid w:val="00D82699"/>
    <w:rsid w:val="00D83F4D"/>
    <w:rsid w:val="00D84222"/>
    <w:rsid w:val="00D84260"/>
    <w:rsid w:val="00D86AE5"/>
    <w:rsid w:val="00D86C1E"/>
    <w:rsid w:val="00D87CE5"/>
    <w:rsid w:val="00D87E00"/>
    <w:rsid w:val="00D907F9"/>
    <w:rsid w:val="00D9134D"/>
    <w:rsid w:val="00D93120"/>
    <w:rsid w:val="00D93AF6"/>
    <w:rsid w:val="00D947CD"/>
    <w:rsid w:val="00D96048"/>
    <w:rsid w:val="00D97B90"/>
    <w:rsid w:val="00D97D53"/>
    <w:rsid w:val="00DA0548"/>
    <w:rsid w:val="00DA116B"/>
    <w:rsid w:val="00DA12F8"/>
    <w:rsid w:val="00DA76F2"/>
    <w:rsid w:val="00DA7A03"/>
    <w:rsid w:val="00DB12EC"/>
    <w:rsid w:val="00DB1818"/>
    <w:rsid w:val="00DB3DA3"/>
    <w:rsid w:val="00DB50F8"/>
    <w:rsid w:val="00DB76D8"/>
    <w:rsid w:val="00DC0E51"/>
    <w:rsid w:val="00DC156C"/>
    <w:rsid w:val="00DC18B2"/>
    <w:rsid w:val="00DC1E1A"/>
    <w:rsid w:val="00DC309B"/>
    <w:rsid w:val="00DC4DA2"/>
    <w:rsid w:val="00DC6616"/>
    <w:rsid w:val="00DD053A"/>
    <w:rsid w:val="00DD0713"/>
    <w:rsid w:val="00DD2A05"/>
    <w:rsid w:val="00DD4C17"/>
    <w:rsid w:val="00DD5B05"/>
    <w:rsid w:val="00DD5D25"/>
    <w:rsid w:val="00DD7FF2"/>
    <w:rsid w:val="00DE15B7"/>
    <w:rsid w:val="00DE5CB6"/>
    <w:rsid w:val="00DE6E17"/>
    <w:rsid w:val="00DF15CF"/>
    <w:rsid w:val="00DF2B1F"/>
    <w:rsid w:val="00DF4FB0"/>
    <w:rsid w:val="00DF6189"/>
    <w:rsid w:val="00DF62CD"/>
    <w:rsid w:val="00DF733D"/>
    <w:rsid w:val="00E000D6"/>
    <w:rsid w:val="00E022DB"/>
    <w:rsid w:val="00E033B1"/>
    <w:rsid w:val="00E034CF"/>
    <w:rsid w:val="00E03895"/>
    <w:rsid w:val="00E053A8"/>
    <w:rsid w:val="00E057D0"/>
    <w:rsid w:val="00E05DC0"/>
    <w:rsid w:val="00E06381"/>
    <w:rsid w:val="00E06ECF"/>
    <w:rsid w:val="00E0706E"/>
    <w:rsid w:val="00E07362"/>
    <w:rsid w:val="00E11770"/>
    <w:rsid w:val="00E11E42"/>
    <w:rsid w:val="00E125F2"/>
    <w:rsid w:val="00E1266D"/>
    <w:rsid w:val="00E13876"/>
    <w:rsid w:val="00E154FE"/>
    <w:rsid w:val="00E15A1B"/>
    <w:rsid w:val="00E163F9"/>
    <w:rsid w:val="00E16509"/>
    <w:rsid w:val="00E168E8"/>
    <w:rsid w:val="00E171A3"/>
    <w:rsid w:val="00E17517"/>
    <w:rsid w:val="00E17B16"/>
    <w:rsid w:val="00E17B2C"/>
    <w:rsid w:val="00E2157A"/>
    <w:rsid w:val="00E22181"/>
    <w:rsid w:val="00E2397C"/>
    <w:rsid w:val="00E24192"/>
    <w:rsid w:val="00E26BFE"/>
    <w:rsid w:val="00E3003D"/>
    <w:rsid w:val="00E30461"/>
    <w:rsid w:val="00E31A28"/>
    <w:rsid w:val="00E341F7"/>
    <w:rsid w:val="00E34C44"/>
    <w:rsid w:val="00E35166"/>
    <w:rsid w:val="00E3557D"/>
    <w:rsid w:val="00E37444"/>
    <w:rsid w:val="00E4054F"/>
    <w:rsid w:val="00E43D1A"/>
    <w:rsid w:val="00E44582"/>
    <w:rsid w:val="00E446E0"/>
    <w:rsid w:val="00E451CB"/>
    <w:rsid w:val="00E455F5"/>
    <w:rsid w:val="00E45CA3"/>
    <w:rsid w:val="00E507ED"/>
    <w:rsid w:val="00E50B79"/>
    <w:rsid w:val="00E518AF"/>
    <w:rsid w:val="00E51F83"/>
    <w:rsid w:val="00E5209E"/>
    <w:rsid w:val="00E52814"/>
    <w:rsid w:val="00E53182"/>
    <w:rsid w:val="00E542BC"/>
    <w:rsid w:val="00E542D6"/>
    <w:rsid w:val="00E5541B"/>
    <w:rsid w:val="00E6138C"/>
    <w:rsid w:val="00E617AF"/>
    <w:rsid w:val="00E61B6D"/>
    <w:rsid w:val="00E62991"/>
    <w:rsid w:val="00E6420C"/>
    <w:rsid w:val="00E6571D"/>
    <w:rsid w:val="00E65A6E"/>
    <w:rsid w:val="00E65AAE"/>
    <w:rsid w:val="00E67970"/>
    <w:rsid w:val="00E67EAE"/>
    <w:rsid w:val="00E7095F"/>
    <w:rsid w:val="00E70E92"/>
    <w:rsid w:val="00E72324"/>
    <w:rsid w:val="00E72ABE"/>
    <w:rsid w:val="00E7351A"/>
    <w:rsid w:val="00E73523"/>
    <w:rsid w:val="00E74EC2"/>
    <w:rsid w:val="00E75C1B"/>
    <w:rsid w:val="00E764E5"/>
    <w:rsid w:val="00E76BD1"/>
    <w:rsid w:val="00E76DB3"/>
    <w:rsid w:val="00E77364"/>
    <w:rsid w:val="00E775CC"/>
    <w:rsid w:val="00E77645"/>
    <w:rsid w:val="00E803C2"/>
    <w:rsid w:val="00E80DE4"/>
    <w:rsid w:val="00E80F4D"/>
    <w:rsid w:val="00E81D77"/>
    <w:rsid w:val="00E8235C"/>
    <w:rsid w:val="00E83A08"/>
    <w:rsid w:val="00E84D1D"/>
    <w:rsid w:val="00E8577E"/>
    <w:rsid w:val="00E8624B"/>
    <w:rsid w:val="00E866F9"/>
    <w:rsid w:val="00E86B02"/>
    <w:rsid w:val="00E90937"/>
    <w:rsid w:val="00E909D4"/>
    <w:rsid w:val="00E90F6A"/>
    <w:rsid w:val="00E91C9A"/>
    <w:rsid w:val="00E922EA"/>
    <w:rsid w:val="00E92F48"/>
    <w:rsid w:val="00E932F6"/>
    <w:rsid w:val="00E97252"/>
    <w:rsid w:val="00E9743E"/>
    <w:rsid w:val="00E97D12"/>
    <w:rsid w:val="00E97D6C"/>
    <w:rsid w:val="00EA0436"/>
    <w:rsid w:val="00EA1077"/>
    <w:rsid w:val="00EA1F54"/>
    <w:rsid w:val="00EA2523"/>
    <w:rsid w:val="00EA3376"/>
    <w:rsid w:val="00EA6749"/>
    <w:rsid w:val="00EA6903"/>
    <w:rsid w:val="00EA7CCC"/>
    <w:rsid w:val="00EB0061"/>
    <w:rsid w:val="00EB04EE"/>
    <w:rsid w:val="00EB0A85"/>
    <w:rsid w:val="00EB0C57"/>
    <w:rsid w:val="00EB2076"/>
    <w:rsid w:val="00EB2168"/>
    <w:rsid w:val="00EB22F4"/>
    <w:rsid w:val="00EB36A1"/>
    <w:rsid w:val="00EB387E"/>
    <w:rsid w:val="00EB3F85"/>
    <w:rsid w:val="00EB6C91"/>
    <w:rsid w:val="00EB6F33"/>
    <w:rsid w:val="00EB79D3"/>
    <w:rsid w:val="00EC14EF"/>
    <w:rsid w:val="00EC3517"/>
    <w:rsid w:val="00EC366F"/>
    <w:rsid w:val="00EC4A25"/>
    <w:rsid w:val="00EC5C29"/>
    <w:rsid w:val="00EC5DC2"/>
    <w:rsid w:val="00EC6B55"/>
    <w:rsid w:val="00EC7900"/>
    <w:rsid w:val="00EC7F58"/>
    <w:rsid w:val="00ED03E6"/>
    <w:rsid w:val="00ED0967"/>
    <w:rsid w:val="00ED2EDC"/>
    <w:rsid w:val="00ED4B32"/>
    <w:rsid w:val="00ED598F"/>
    <w:rsid w:val="00ED61D5"/>
    <w:rsid w:val="00ED73DF"/>
    <w:rsid w:val="00EE06A9"/>
    <w:rsid w:val="00EE184F"/>
    <w:rsid w:val="00EE2307"/>
    <w:rsid w:val="00EE4050"/>
    <w:rsid w:val="00EE5AA7"/>
    <w:rsid w:val="00EE5ACB"/>
    <w:rsid w:val="00EF11C2"/>
    <w:rsid w:val="00EF2DF8"/>
    <w:rsid w:val="00EF3C8A"/>
    <w:rsid w:val="00EF587C"/>
    <w:rsid w:val="00EF6FF0"/>
    <w:rsid w:val="00F00995"/>
    <w:rsid w:val="00F00CE2"/>
    <w:rsid w:val="00F01012"/>
    <w:rsid w:val="00F015A4"/>
    <w:rsid w:val="00F01D86"/>
    <w:rsid w:val="00F025A2"/>
    <w:rsid w:val="00F04712"/>
    <w:rsid w:val="00F05221"/>
    <w:rsid w:val="00F06786"/>
    <w:rsid w:val="00F07EDC"/>
    <w:rsid w:val="00F100F2"/>
    <w:rsid w:val="00F129F5"/>
    <w:rsid w:val="00F139D9"/>
    <w:rsid w:val="00F1422D"/>
    <w:rsid w:val="00F14795"/>
    <w:rsid w:val="00F1522E"/>
    <w:rsid w:val="00F16143"/>
    <w:rsid w:val="00F207FF"/>
    <w:rsid w:val="00F20BAB"/>
    <w:rsid w:val="00F211DF"/>
    <w:rsid w:val="00F21311"/>
    <w:rsid w:val="00F22EC7"/>
    <w:rsid w:val="00F23DBC"/>
    <w:rsid w:val="00F23FB1"/>
    <w:rsid w:val="00F273D3"/>
    <w:rsid w:val="00F27CC9"/>
    <w:rsid w:val="00F3031F"/>
    <w:rsid w:val="00F30B77"/>
    <w:rsid w:val="00F314DF"/>
    <w:rsid w:val="00F324C7"/>
    <w:rsid w:val="00F325C8"/>
    <w:rsid w:val="00F33899"/>
    <w:rsid w:val="00F34B85"/>
    <w:rsid w:val="00F35577"/>
    <w:rsid w:val="00F366CB"/>
    <w:rsid w:val="00F369DD"/>
    <w:rsid w:val="00F37626"/>
    <w:rsid w:val="00F40B92"/>
    <w:rsid w:val="00F40EAB"/>
    <w:rsid w:val="00F44AA2"/>
    <w:rsid w:val="00F44D05"/>
    <w:rsid w:val="00F45C08"/>
    <w:rsid w:val="00F45ED8"/>
    <w:rsid w:val="00F46279"/>
    <w:rsid w:val="00F46EC2"/>
    <w:rsid w:val="00F50255"/>
    <w:rsid w:val="00F50A64"/>
    <w:rsid w:val="00F51BD3"/>
    <w:rsid w:val="00F52B70"/>
    <w:rsid w:val="00F52C27"/>
    <w:rsid w:val="00F53958"/>
    <w:rsid w:val="00F53A99"/>
    <w:rsid w:val="00F5402A"/>
    <w:rsid w:val="00F55754"/>
    <w:rsid w:val="00F614AC"/>
    <w:rsid w:val="00F62AEB"/>
    <w:rsid w:val="00F63CA6"/>
    <w:rsid w:val="00F64319"/>
    <w:rsid w:val="00F653B8"/>
    <w:rsid w:val="00F655F3"/>
    <w:rsid w:val="00F65781"/>
    <w:rsid w:val="00F671B5"/>
    <w:rsid w:val="00F67B1D"/>
    <w:rsid w:val="00F67E8B"/>
    <w:rsid w:val="00F67EE8"/>
    <w:rsid w:val="00F70647"/>
    <w:rsid w:val="00F7204E"/>
    <w:rsid w:val="00F7302D"/>
    <w:rsid w:val="00F73852"/>
    <w:rsid w:val="00F73D52"/>
    <w:rsid w:val="00F76708"/>
    <w:rsid w:val="00F81946"/>
    <w:rsid w:val="00F81A27"/>
    <w:rsid w:val="00F8214F"/>
    <w:rsid w:val="00F82F25"/>
    <w:rsid w:val="00F83432"/>
    <w:rsid w:val="00F8688A"/>
    <w:rsid w:val="00F87A6E"/>
    <w:rsid w:val="00F90B8B"/>
    <w:rsid w:val="00F92876"/>
    <w:rsid w:val="00F92A6F"/>
    <w:rsid w:val="00F9377C"/>
    <w:rsid w:val="00F950C3"/>
    <w:rsid w:val="00F95EDB"/>
    <w:rsid w:val="00F96171"/>
    <w:rsid w:val="00F96804"/>
    <w:rsid w:val="00F96B75"/>
    <w:rsid w:val="00F97163"/>
    <w:rsid w:val="00F97D2F"/>
    <w:rsid w:val="00FA0DFF"/>
    <w:rsid w:val="00FA1266"/>
    <w:rsid w:val="00FA46B2"/>
    <w:rsid w:val="00FA4E17"/>
    <w:rsid w:val="00FA534A"/>
    <w:rsid w:val="00FA57D2"/>
    <w:rsid w:val="00FA7625"/>
    <w:rsid w:val="00FA77A1"/>
    <w:rsid w:val="00FA7B19"/>
    <w:rsid w:val="00FB02D2"/>
    <w:rsid w:val="00FB03C5"/>
    <w:rsid w:val="00FB453D"/>
    <w:rsid w:val="00FB52FC"/>
    <w:rsid w:val="00FB7AD7"/>
    <w:rsid w:val="00FB7BA4"/>
    <w:rsid w:val="00FC02A4"/>
    <w:rsid w:val="00FC1192"/>
    <w:rsid w:val="00FC133C"/>
    <w:rsid w:val="00FC259F"/>
    <w:rsid w:val="00FC4DA7"/>
    <w:rsid w:val="00FC7900"/>
    <w:rsid w:val="00FD03F8"/>
    <w:rsid w:val="00FD13A5"/>
    <w:rsid w:val="00FD1D58"/>
    <w:rsid w:val="00FD315A"/>
    <w:rsid w:val="00FD356E"/>
    <w:rsid w:val="00FD53F3"/>
    <w:rsid w:val="00FD6B54"/>
    <w:rsid w:val="00FD6FA7"/>
    <w:rsid w:val="00FD72D1"/>
    <w:rsid w:val="00FE1503"/>
    <w:rsid w:val="00FE1765"/>
    <w:rsid w:val="00FE2D04"/>
    <w:rsid w:val="00FE3E65"/>
    <w:rsid w:val="00FE3EF3"/>
    <w:rsid w:val="00FE4CDB"/>
    <w:rsid w:val="00FE51A0"/>
    <w:rsid w:val="00FE5400"/>
    <w:rsid w:val="00FE63B0"/>
    <w:rsid w:val="00FE6A46"/>
    <w:rsid w:val="00FE746F"/>
    <w:rsid w:val="00FE78C9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Bullet list,リスト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uiPriority w:val="99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table" w:customStyle="1" w:styleId="TableGrid25">
    <w:name w:val="Table Grid25"/>
    <w:basedOn w:val="TableNormal"/>
    <w:next w:val="TableGrid"/>
    <w:qFormat/>
    <w:rsid w:val="004E56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E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329</TotalTime>
  <Pages>5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14331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179</cp:revision>
  <cp:lastPrinted>2019-02-25T14:05:00Z</cp:lastPrinted>
  <dcterms:created xsi:type="dcterms:W3CDTF">2025-02-04T12:36:00Z</dcterms:created>
  <dcterms:modified xsi:type="dcterms:W3CDTF">2025-03-26T08:29:00Z</dcterms:modified>
  <cp:category/>
</cp:coreProperties>
</file>